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93304">
        <w:rPr>
          <w:b/>
          <w:noProof/>
          <w:sz w:val="24"/>
        </w:rPr>
        <w:t>1</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A84B4E">
        <w:rPr>
          <w:b/>
          <w:noProof/>
          <w:sz w:val="24"/>
        </w:rPr>
        <w:t>2361</w:t>
      </w:r>
    </w:p>
    <w:p w:rsidR="006A45BA" w:rsidRPr="006A45BA" w:rsidRDefault="00493304" w:rsidP="0033027D">
      <w:pPr>
        <w:pStyle w:val="CRCoverPage"/>
        <w:tabs>
          <w:tab w:val="right" w:pos="9639"/>
        </w:tabs>
        <w:spacing w:after="0"/>
        <w:rPr>
          <w:b/>
          <w:noProof/>
          <w:sz w:val="24"/>
        </w:rPr>
      </w:pPr>
      <w:r w:rsidRPr="00493304">
        <w:rPr>
          <w:b/>
          <w:noProof/>
          <w:sz w:val="24"/>
        </w:rPr>
        <w:t>Bangalore</w:t>
      </w:r>
      <w:r w:rsidR="00166818" w:rsidRPr="00B01ACB">
        <w:rPr>
          <w:b/>
          <w:noProof/>
          <w:sz w:val="24"/>
        </w:rPr>
        <w:t>,</w:t>
      </w:r>
      <w:r>
        <w:rPr>
          <w:b/>
          <w:noProof/>
          <w:sz w:val="24"/>
        </w:rPr>
        <w:t xml:space="preserve"> India,</w:t>
      </w:r>
      <w:r w:rsidR="00166818" w:rsidRPr="00B01ACB">
        <w:rPr>
          <w:b/>
          <w:noProof/>
          <w:sz w:val="24"/>
        </w:rPr>
        <w:t xml:space="preserve"> </w:t>
      </w:r>
      <w:r>
        <w:rPr>
          <w:rFonts w:hint="eastAsia"/>
          <w:b/>
          <w:noProof/>
          <w:sz w:val="24"/>
          <w:lang w:eastAsia="zh-CN"/>
        </w:rPr>
        <w:t>September</w:t>
      </w:r>
      <w:r w:rsidR="00915DDF">
        <w:rPr>
          <w:b/>
          <w:noProof/>
          <w:sz w:val="24"/>
        </w:rPr>
        <w:t xml:space="preserve"> 1</w:t>
      </w:r>
      <w:r>
        <w:rPr>
          <w:b/>
          <w:noProof/>
          <w:sz w:val="24"/>
        </w:rPr>
        <w:t>1</w:t>
      </w:r>
      <w:r w:rsidR="00D72861">
        <w:rPr>
          <w:b/>
          <w:noProof/>
          <w:sz w:val="24"/>
        </w:rPr>
        <w:t>-</w:t>
      </w:r>
      <w:r w:rsidR="00915DDF">
        <w:rPr>
          <w:b/>
          <w:noProof/>
          <w:sz w:val="24"/>
        </w:rPr>
        <w:t>1</w:t>
      </w:r>
      <w:r>
        <w:rPr>
          <w:b/>
          <w:noProof/>
          <w:sz w:val="24"/>
        </w:rPr>
        <w:t>5</w:t>
      </w:r>
      <w:r w:rsidR="00B01ACB" w:rsidRPr="00B01ACB">
        <w:rPr>
          <w:b/>
          <w:noProof/>
          <w:sz w:val="24"/>
        </w:rPr>
        <w:t>, 202</w:t>
      </w:r>
      <w:r w:rsidR="00D72861">
        <w:rPr>
          <w:b/>
          <w:noProof/>
          <w:sz w:val="24"/>
        </w:rPr>
        <w:t>3</w:t>
      </w:r>
      <w:r w:rsidR="00566044" w:rsidRPr="0033027D">
        <w:rPr>
          <w:b/>
          <w:noProof/>
          <w:sz w:val="24"/>
        </w:rPr>
        <w:tab/>
      </w:r>
      <w:r w:rsidR="00566044" w:rsidRPr="006A45BA">
        <w:rPr>
          <w:rFonts w:eastAsia="Batang" w:cs="Arial"/>
          <w:sz w:val="18"/>
          <w:szCs w:val="18"/>
          <w:lang w:eastAsia="zh-CN"/>
        </w:rPr>
        <w:t xml:space="preserve">(revision of </w:t>
      </w:r>
      <w:r w:rsidR="00566044">
        <w:rPr>
          <w:rFonts w:eastAsia="Batang" w:cs="Arial"/>
          <w:sz w:val="18"/>
          <w:szCs w:val="18"/>
          <w:lang w:eastAsia="zh-CN"/>
        </w:rPr>
        <w:t>RP</w:t>
      </w:r>
      <w:r w:rsidR="00566044" w:rsidRPr="006A45BA">
        <w:rPr>
          <w:rFonts w:eastAsia="Batang" w:cs="Arial"/>
          <w:sz w:val="18"/>
          <w:szCs w:val="18"/>
          <w:lang w:eastAsia="zh-CN"/>
        </w:rPr>
        <w:t>-</w:t>
      </w:r>
      <w:r w:rsidR="00566044">
        <w:rPr>
          <w:rFonts w:eastAsia="Batang" w:cs="Arial"/>
          <w:sz w:val="18"/>
          <w:szCs w:val="18"/>
          <w:lang w:eastAsia="zh-CN"/>
        </w:rPr>
        <w:t>231249</w:t>
      </w:r>
      <w:r w:rsidR="00566044"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B8595E">
        <w:rPr>
          <w:rFonts w:ascii="Arial" w:eastAsia="Batang" w:hAnsi="Arial"/>
          <w:b/>
          <w:sz w:val="24"/>
          <w:szCs w:val="24"/>
        </w:rPr>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761E7E" w:rsidRPr="00761E7E">
        <w:rPr>
          <w:rFonts w:ascii="Arial" w:eastAsia="Batang" w:hAnsi="Arial"/>
          <w:b/>
          <w:sz w:val="24"/>
          <w:szCs w:val="24"/>
        </w:rPr>
        <w:t>13.4.5</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bookmarkStart w:id="0" w:name="_GoBack"/>
      <w:bookmarkEnd w:id="0"/>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ins w:id="1" w:author="Huawei" w:date="2023-08-05T15:30:00Z">
        <w:r w:rsidR="0030120D" w:rsidRPr="0030120D">
          <w:rPr>
            <w:sz w:val="32"/>
            <w:szCs w:val="32"/>
          </w:rPr>
          <w:t>1000058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5F3F87"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5F3F87" w:rsidP="001808F9">
            <w:pPr>
              <w:pStyle w:val="TAL"/>
              <w:jc w:val="center"/>
              <w:rPr>
                <w:b/>
                <w:bCs/>
              </w:rPr>
            </w:pPr>
            <w:r w:rsidRPr="00137B2B">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No</w:t>
            </w:r>
          </w:p>
        </w:tc>
        <w:tc>
          <w:tcPr>
            <w:tcW w:w="0" w:type="auto"/>
            <w:tcBorders>
              <w:left w:val="nil"/>
            </w:tcBorders>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Pr="00137B2B" w:rsidRDefault="005F3F87" w:rsidP="005F3F87">
            <w:pPr>
              <w:pStyle w:val="TAC"/>
            </w:pPr>
            <w:r w:rsidRPr="00137B2B">
              <w:t>X</w:t>
            </w:r>
          </w:p>
        </w:tc>
        <w:tc>
          <w:tcPr>
            <w:tcW w:w="0" w:type="auto"/>
          </w:tcPr>
          <w:p w:rsidR="005F3F87" w:rsidRDefault="005F3F87" w:rsidP="005F3F87">
            <w:pPr>
              <w:pStyle w:val="TAC"/>
            </w:pPr>
          </w:p>
        </w:tc>
      </w:tr>
      <w:tr w:rsidR="005F3F87" w:rsidTr="004A40BE">
        <w:trPr>
          <w:jc w:val="center"/>
        </w:trPr>
        <w:tc>
          <w:tcPr>
            <w:tcW w:w="0" w:type="auto"/>
            <w:tcBorders>
              <w:right w:val="single" w:sz="12" w:space="0" w:color="auto"/>
            </w:tcBorders>
          </w:tcPr>
          <w:p w:rsidR="005F3F87" w:rsidRDefault="005F3F87" w:rsidP="005F3F87">
            <w:pPr>
              <w:pStyle w:val="TAL"/>
              <w:keepNext w:val="0"/>
              <w:ind w:right="-99"/>
              <w:rPr>
                <w:b/>
              </w:rPr>
            </w:pPr>
            <w:r>
              <w:rPr>
                <w:b/>
              </w:rPr>
              <w:t>Don't know</w:t>
            </w:r>
          </w:p>
        </w:tc>
        <w:tc>
          <w:tcPr>
            <w:tcW w:w="0" w:type="auto"/>
            <w:tcBorders>
              <w:left w:val="nil"/>
            </w:tcBorders>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c>
          <w:tcPr>
            <w:tcW w:w="0" w:type="auto"/>
          </w:tcPr>
          <w:p w:rsidR="005F3F87" w:rsidRDefault="005F3F87" w:rsidP="005F3F87">
            <w:pPr>
              <w:pStyle w:val="TAC"/>
            </w:pPr>
          </w:p>
        </w:tc>
      </w:tr>
    </w:tbl>
    <w:p w:rsidR="008A76FD" w:rsidRDefault="008A76FD" w:rsidP="001C5C86">
      <w:pPr>
        <w:ind w:right="-99"/>
        <w:rPr>
          <w:b/>
        </w:rPr>
      </w:pPr>
    </w:p>
    <w:p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Heading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D306B5">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Parent Work Item</w:t>
      </w:r>
    </w:p>
    <w:p w:rsidR="00EC15FF" w:rsidRDefault="00EC15FF" w:rsidP="00EC15FF">
      <w:r>
        <w:t>The following lists of RAN4 work items that will be tested in this RAN5 basket work item will be maintained in future revisions of this WI description:</w:t>
      </w:r>
    </w:p>
    <w:p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lastRenderedPageBreak/>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327DB1" w:rsidTr="00EA4115">
        <w:tc>
          <w:tcPr>
            <w:tcW w:w="1101" w:type="dxa"/>
          </w:tcPr>
          <w:p w:rsidR="00327DB1" w:rsidRPr="005C0F75" w:rsidRDefault="00327DB1" w:rsidP="00614E6B">
            <w:pPr>
              <w:pStyle w:val="TAL"/>
            </w:pPr>
            <w:r w:rsidRPr="00277759">
              <w:t>NR_600MHz_APT</w:t>
            </w:r>
          </w:p>
        </w:tc>
        <w:tc>
          <w:tcPr>
            <w:tcW w:w="1101" w:type="dxa"/>
          </w:tcPr>
          <w:p w:rsidR="00327DB1" w:rsidRDefault="00327DB1" w:rsidP="00614E6B">
            <w:pPr>
              <w:pStyle w:val="TAL"/>
            </w:pPr>
            <w:r>
              <w:rPr>
                <w:rFonts w:hint="eastAsia"/>
              </w:rPr>
              <w:t>R</w:t>
            </w:r>
            <w:r>
              <w:t>4</w:t>
            </w:r>
          </w:p>
        </w:tc>
        <w:tc>
          <w:tcPr>
            <w:tcW w:w="1101" w:type="dxa"/>
          </w:tcPr>
          <w:p w:rsidR="00327DB1" w:rsidRDefault="00327DB1" w:rsidP="00614E6B">
            <w:pPr>
              <w:pStyle w:val="TAL"/>
            </w:pPr>
            <w:r w:rsidRPr="005C0F75">
              <w:t>9600</w:t>
            </w:r>
            <w:r>
              <w:t>97</w:t>
            </w:r>
          </w:p>
        </w:tc>
        <w:tc>
          <w:tcPr>
            <w:tcW w:w="7011" w:type="dxa"/>
          </w:tcPr>
          <w:p w:rsidR="00327DB1" w:rsidRPr="00251D80" w:rsidRDefault="00327DB1" w:rsidP="00614E6B">
            <w:pPr>
              <w:pStyle w:val="TAL"/>
            </w:pPr>
            <w:r w:rsidRPr="00277759">
              <w:t>APT 600MHz NR band</w:t>
            </w:r>
          </w:p>
        </w:tc>
      </w:tr>
      <w:tr w:rsidR="00614E6B" w:rsidTr="00EA4115">
        <w:tc>
          <w:tcPr>
            <w:tcW w:w="1101" w:type="dxa"/>
          </w:tcPr>
          <w:p w:rsidR="00614E6B" w:rsidRPr="00F32AC7" w:rsidRDefault="00614E6B" w:rsidP="00614E6B">
            <w:pPr>
              <w:pStyle w:val="TAL"/>
            </w:pPr>
            <w:r w:rsidRPr="005C0F75">
              <w:t>NR_6GHz_add_bands</w:t>
            </w:r>
          </w:p>
        </w:tc>
        <w:tc>
          <w:tcPr>
            <w:tcW w:w="1101" w:type="dxa"/>
          </w:tcPr>
          <w:p w:rsidR="00614E6B" w:rsidRDefault="00614E6B" w:rsidP="00614E6B">
            <w:pPr>
              <w:pStyle w:val="TAL"/>
            </w:pPr>
            <w:r>
              <w:rPr>
                <w:rFonts w:hint="eastAsia"/>
              </w:rPr>
              <w:t>R</w:t>
            </w:r>
            <w:r>
              <w:t>4</w:t>
            </w:r>
          </w:p>
        </w:tc>
        <w:tc>
          <w:tcPr>
            <w:tcW w:w="1101" w:type="dxa"/>
          </w:tcPr>
          <w:p w:rsidR="00614E6B" w:rsidRDefault="00614E6B" w:rsidP="00614E6B">
            <w:pPr>
              <w:pStyle w:val="TAL"/>
            </w:pPr>
            <w:r w:rsidRPr="005C0F75">
              <w:t>960098</w:t>
            </w:r>
          </w:p>
        </w:tc>
        <w:tc>
          <w:tcPr>
            <w:tcW w:w="7011" w:type="dxa"/>
          </w:tcPr>
          <w:p w:rsidR="00614E6B" w:rsidRPr="00251D80" w:rsidRDefault="00614E6B" w:rsidP="00614E6B">
            <w:pPr>
              <w:pStyle w:val="TAL"/>
            </w:pPr>
            <w:r w:rsidRPr="005C0F75">
              <w:t>Introduction of additional 6GHz NR licensed bands</w:t>
            </w:r>
          </w:p>
        </w:tc>
      </w:tr>
      <w:tr w:rsidR="00EC15FF" w:rsidTr="00EA4115">
        <w:tc>
          <w:tcPr>
            <w:tcW w:w="1101" w:type="dxa"/>
          </w:tcPr>
          <w:p w:rsidR="00EC15FF" w:rsidRDefault="00F32AC7" w:rsidP="00614E6B">
            <w:pPr>
              <w:pStyle w:val="TAL"/>
            </w:pPr>
            <w:r w:rsidRPr="00F32AC7">
              <w:t>NR_TDD_n54</w:t>
            </w:r>
          </w:p>
        </w:tc>
        <w:tc>
          <w:tcPr>
            <w:tcW w:w="1101" w:type="dxa"/>
          </w:tcPr>
          <w:p w:rsidR="00EC15FF" w:rsidRDefault="00F32AC7" w:rsidP="00614E6B">
            <w:pPr>
              <w:pStyle w:val="TAL"/>
            </w:pPr>
            <w:r>
              <w:rPr>
                <w:rFonts w:hint="eastAsia"/>
              </w:rPr>
              <w:t>R</w:t>
            </w:r>
            <w:r>
              <w:t>4</w:t>
            </w:r>
          </w:p>
        </w:tc>
        <w:tc>
          <w:tcPr>
            <w:tcW w:w="1101" w:type="dxa"/>
          </w:tcPr>
          <w:p w:rsidR="00EC15FF" w:rsidRDefault="00F32AC7" w:rsidP="00614E6B">
            <w:pPr>
              <w:pStyle w:val="TAL"/>
            </w:pPr>
            <w:r w:rsidRPr="00F32AC7">
              <w:t>981044</w:t>
            </w:r>
          </w:p>
        </w:tc>
        <w:tc>
          <w:tcPr>
            <w:tcW w:w="7011" w:type="dxa"/>
          </w:tcPr>
          <w:p w:rsidR="00EC15FF" w:rsidRPr="00251D80" w:rsidRDefault="00F32AC7" w:rsidP="00614E6B">
            <w:pPr>
              <w:pStyle w:val="TAL"/>
            </w:pPr>
            <w:r w:rsidRPr="00F32AC7">
              <w:t>Introduction of NR TDD band in 1670-1675 MHz (n54)</w:t>
            </w:r>
          </w:p>
        </w:tc>
      </w:tr>
      <w:tr w:rsidR="00F32AC7" w:rsidTr="00EA4115">
        <w:tc>
          <w:tcPr>
            <w:tcW w:w="1101" w:type="dxa"/>
          </w:tcPr>
          <w:p w:rsidR="00F32AC7" w:rsidRPr="00F32AC7" w:rsidRDefault="00F32AC7" w:rsidP="00614E6B">
            <w:pPr>
              <w:pStyle w:val="TAL"/>
            </w:pPr>
            <w:r w:rsidRPr="00F32AC7">
              <w:t>NR_900MHz_US</w:t>
            </w:r>
          </w:p>
        </w:tc>
        <w:tc>
          <w:tcPr>
            <w:tcW w:w="1101" w:type="dxa"/>
          </w:tcPr>
          <w:p w:rsidR="00F32AC7" w:rsidRDefault="00F32AC7" w:rsidP="00614E6B">
            <w:pPr>
              <w:pStyle w:val="TAL"/>
            </w:pPr>
            <w:r>
              <w:rPr>
                <w:rFonts w:hint="eastAsia"/>
              </w:rPr>
              <w:t>R</w:t>
            </w:r>
            <w:r>
              <w:t>4</w:t>
            </w:r>
          </w:p>
        </w:tc>
        <w:tc>
          <w:tcPr>
            <w:tcW w:w="1101" w:type="dxa"/>
          </w:tcPr>
          <w:p w:rsidR="00F32AC7" w:rsidRDefault="00F32AC7" w:rsidP="00614E6B">
            <w:pPr>
              <w:pStyle w:val="TAL"/>
            </w:pPr>
            <w:r w:rsidRPr="00F32AC7">
              <w:t>98104</w:t>
            </w:r>
            <w:r>
              <w:t>5</w:t>
            </w:r>
          </w:p>
        </w:tc>
        <w:tc>
          <w:tcPr>
            <w:tcW w:w="7011" w:type="dxa"/>
          </w:tcPr>
          <w:p w:rsidR="00F32AC7" w:rsidRPr="00251D80" w:rsidRDefault="00F32AC7" w:rsidP="00614E6B">
            <w:pPr>
              <w:pStyle w:val="TAL"/>
            </w:pPr>
            <w:r w:rsidRPr="00F32AC7">
              <w:t>Introduction of 900 MHz NR band in the US</w:t>
            </w:r>
          </w:p>
        </w:tc>
      </w:tr>
      <w:tr w:rsidR="000F6320" w:rsidRPr="00163049" w:rsidTr="00EA4115">
        <w:tc>
          <w:tcPr>
            <w:tcW w:w="1101" w:type="dxa"/>
          </w:tcPr>
          <w:p w:rsidR="000F6320" w:rsidRPr="00525350" w:rsidRDefault="00D429CE" w:rsidP="000F6320">
            <w:pPr>
              <w:pStyle w:val="TAL"/>
            </w:pPr>
            <w:r w:rsidRPr="00D429CE">
              <w:t>NR_FDD_ULn28_DLn75_n76</w:t>
            </w:r>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991042</w:t>
            </w:r>
          </w:p>
        </w:tc>
        <w:tc>
          <w:tcPr>
            <w:tcW w:w="7011" w:type="dxa"/>
          </w:tcPr>
          <w:p w:rsidR="000F6320" w:rsidRPr="00525350" w:rsidRDefault="000F6320" w:rsidP="000F6320">
            <w:pPr>
              <w:pStyle w:val="TAL"/>
            </w:pPr>
            <w:r w:rsidRPr="00525350">
              <w:t>Addition of FDD NR bands using the uplink from n28 and the downlink of n75 and n76</w:t>
            </w:r>
          </w:p>
        </w:tc>
      </w:tr>
      <w:tr w:rsidR="000F6320" w:rsidTr="00EA4115">
        <w:tc>
          <w:tcPr>
            <w:tcW w:w="1101" w:type="dxa"/>
          </w:tcPr>
          <w:p w:rsidR="000F6320" w:rsidRPr="00525350" w:rsidRDefault="000F6320" w:rsidP="000F6320">
            <w:pPr>
              <w:pStyle w:val="TAL"/>
            </w:pPr>
            <w:proofErr w:type="spellStart"/>
            <w:r w:rsidRPr="00525350">
              <w:t>NR_NTN_LSband</w:t>
            </w:r>
            <w:proofErr w:type="spellEnd"/>
          </w:p>
        </w:tc>
        <w:tc>
          <w:tcPr>
            <w:tcW w:w="1101" w:type="dxa"/>
          </w:tcPr>
          <w:p w:rsidR="000F6320" w:rsidRPr="00525350" w:rsidRDefault="000F6320" w:rsidP="000F6320">
            <w:pPr>
              <w:pStyle w:val="TAL"/>
            </w:pPr>
            <w:r w:rsidRPr="00525350">
              <w:rPr>
                <w:rFonts w:hint="eastAsia"/>
              </w:rPr>
              <w:t>R</w:t>
            </w:r>
            <w:r w:rsidRPr="00525350">
              <w:t>4</w:t>
            </w:r>
          </w:p>
        </w:tc>
        <w:tc>
          <w:tcPr>
            <w:tcW w:w="1101" w:type="dxa"/>
          </w:tcPr>
          <w:p w:rsidR="000F6320" w:rsidRPr="00525350" w:rsidRDefault="000F6320" w:rsidP="000F6320">
            <w:pPr>
              <w:pStyle w:val="TAL"/>
            </w:pPr>
            <w:r w:rsidRPr="00525350">
              <w:t>981043</w:t>
            </w:r>
          </w:p>
        </w:tc>
        <w:tc>
          <w:tcPr>
            <w:tcW w:w="7011" w:type="dxa"/>
          </w:tcPr>
          <w:p w:rsidR="000F6320" w:rsidRPr="00525350" w:rsidRDefault="000F6320" w:rsidP="000F6320">
            <w:pPr>
              <w:pStyle w:val="TAL"/>
            </w:pPr>
            <w:r w:rsidRPr="00525350">
              <w:t>Introduction of the satellite L-/S-band for NR</w:t>
            </w:r>
          </w:p>
        </w:tc>
      </w:tr>
    </w:tbl>
    <w:p w:rsidR="00EC15FF" w:rsidRPr="0082377E" w:rsidRDefault="00EC15FF" w:rsidP="00525350">
      <w:pPr>
        <w:pStyle w:val="NO"/>
      </w:pPr>
      <w:r>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after Rel-17 Solutions for NR to support non-terrestrial networks (NTN) WI is completed in RAN5</w:t>
      </w:r>
    </w:p>
    <w:p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rsidTr="00EA4115">
        <w:tc>
          <w:tcPr>
            <w:tcW w:w="10314" w:type="dxa"/>
            <w:gridSpan w:val="4"/>
            <w:shd w:val="clear" w:color="auto" w:fill="E0E0E0"/>
          </w:tcPr>
          <w:p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rsidTr="00EA4115">
        <w:tc>
          <w:tcPr>
            <w:tcW w:w="1101" w:type="dxa"/>
            <w:shd w:val="clear" w:color="auto" w:fill="E0E0E0"/>
          </w:tcPr>
          <w:p w:rsidR="00EC15FF" w:rsidDel="00C02DF6" w:rsidRDefault="00EC15FF" w:rsidP="00EA4115">
            <w:pPr>
              <w:pStyle w:val="TAH"/>
              <w:ind w:right="-99"/>
              <w:jc w:val="left"/>
            </w:pPr>
            <w:r>
              <w:t>Acronym</w:t>
            </w:r>
          </w:p>
        </w:tc>
        <w:tc>
          <w:tcPr>
            <w:tcW w:w="1101" w:type="dxa"/>
            <w:shd w:val="clear" w:color="auto" w:fill="E0E0E0"/>
          </w:tcPr>
          <w:p w:rsidR="00EC15FF" w:rsidDel="00C02DF6" w:rsidRDefault="00EC15FF" w:rsidP="00EA4115">
            <w:pPr>
              <w:pStyle w:val="TAH"/>
              <w:ind w:right="-99"/>
              <w:jc w:val="left"/>
            </w:pPr>
            <w:r>
              <w:t>Working Group</w:t>
            </w:r>
          </w:p>
        </w:tc>
        <w:tc>
          <w:tcPr>
            <w:tcW w:w="1101" w:type="dxa"/>
            <w:shd w:val="clear" w:color="auto" w:fill="E0E0E0"/>
          </w:tcPr>
          <w:p w:rsidR="00EC15FF" w:rsidRDefault="00EC15FF" w:rsidP="00EA4115">
            <w:pPr>
              <w:pStyle w:val="TAH"/>
              <w:ind w:right="-99"/>
              <w:jc w:val="left"/>
            </w:pPr>
            <w:r>
              <w:t>Unique ID</w:t>
            </w:r>
          </w:p>
        </w:tc>
        <w:tc>
          <w:tcPr>
            <w:tcW w:w="7011" w:type="dxa"/>
            <w:shd w:val="clear" w:color="auto" w:fill="E0E0E0"/>
          </w:tcPr>
          <w:p w:rsidR="00EC15FF" w:rsidRDefault="00EC15FF" w:rsidP="00EA4115">
            <w:pPr>
              <w:pStyle w:val="TAH"/>
              <w:ind w:right="-99"/>
              <w:jc w:val="left"/>
            </w:pPr>
            <w:r>
              <w:t>Title (as in 3GPP Work Plan)</w:t>
            </w:r>
          </w:p>
        </w:tc>
      </w:tr>
      <w:tr w:rsidR="00EC15FF" w:rsidTr="00EA4115">
        <w:tc>
          <w:tcPr>
            <w:tcW w:w="1101" w:type="dxa"/>
          </w:tcPr>
          <w:p w:rsidR="00EC15FF" w:rsidRDefault="005C0F75" w:rsidP="007D5821">
            <w:pPr>
              <w:pStyle w:val="TAL"/>
            </w:pPr>
            <w:r w:rsidRPr="005C0F75">
              <w:t>NR_bands_R18_BWs</w:t>
            </w:r>
          </w:p>
        </w:tc>
        <w:tc>
          <w:tcPr>
            <w:tcW w:w="1101" w:type="dxa"/>
          </w:tcPr>
          <w:p w:rsidR="00EC15FF" w:rsidRDefault="005C0F75" w:rsidP="007D5821">
            <w:pPr>
              <w:pStyle w:val="TAL"/>
            </w:pPr>
            <w:r>
              <w:rPr>
                <w:rFonts w:hint="eastAsia"/>
              </w:rPr>
              <w:t>R</w:t>
            </w:r>
            <w:r>
              <w:t>4</w:t>
            </w:r>
          </w:p>
        </w:tc>
        <w:tc>
          <w:tcPr>
            <w:tcW w:w="1101" w:type="dxa"/>
          </w:tcPr>
          <w:p w:rsidR="00EC15FF" w:rsidRDefault="005C0F75" w:rsidP="007D5821">
            <w:pPr>
              <w:pStyle w:val="TAL"/>
            </w:pPr>
            <w:r w:rsidRPr="005C0F75">
              <w:t>970083</w:t>
            </w:r>
          </w:p>
        </w:tc>
        <w:tc>
          <w:tcPr>
            <w:tcW w:w="7011" w:type="dxa"/>
          </w:tcPr>
          <w:p w:rsidR="00EC15FF" w:rsidRPr="00251D80" w:rsidRDefault="005C0F75" w:rsidP="007D5821">
            <w:pPr>
              <w:pStyle w:val="TAL"/>
            </w:pPr>
            <w:r w:rsidRPr="005C0F75">
              <w:t>Adding new channel bandwidth(s) support to existing NR bands</w:t>
            </w:r>
          </w:p>
        </w:tc>
      </w:tr>
    </w:tbl>
    <w:p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Rel-17 Solutions for NR to support non-terrestrial networks (NTN) WI is completed in RAN5</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A9188C" w:rsidRPr="00251D80" w:rsidRDefault="00A9188C" w:rsidP="00251D80">
      <w:pPr>
        <w:rPr>
          <w:i/>
        </w:rPr>
      </w:pPr>
    </w:p>
    <w:p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rsidR="00A354DC" w:rsidRPr="001B3AF0" w:rsidRDefault="00A354DC" w:rsidP="00A354DC">
      <w:pPr>
        <w:spacing w:after="0"/>
        <w:rPr>
          <w:bCs/>
        </w:rPr>
      </w:pPr>
    </w:p>
    <w:p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rsidR="00A354DC" w:rsidRPr="001B3AF0" w:rsidRDefault="00A354DC" w:rsidP="00A354DC">
      <w:pPr>
        <w:spacing w:after="0"/>
        <w:rPr>
          <w:bCs/>
        </w:rPr>
      </w:pPr>
    </w:p>
    <w:p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rsidR="0040240E" w:rsidRDefault="0040240E" w:rsidP="006146D2"/>
    <w:tbl>
      <w:tblPr>
        <w:tblStyle w:val="TableGrid"/>
        <w:tblW w:w="0" w:type="auto"/>
        <w:tblLook w:val="04A0" w:firstRow="1" w:lastRow="0" w:firstColumn="1" w:lastColumn="0" w:noHBand="0" w:noVBand="1"/>
      </w:tblPr>
      <w:tblGrid>
        <w:gridCol w:w="2762"/>
        <w:gridCol w:w="1911"/>
        <w:gridCol w:w="3402"/>
        <w:gridCol w:w="1553"/>
      </w:tblGrid>
      <w:tr w:rsidR="006057ED" w:rsidRPr="008F3877" w:rsidTr="00CA0208">
        <w:tc>
          <w:tcPr>
            <w:tcW w:w="2762" w:type="dxa"/>
            <w:shd w:val="clear" w:color="auto" w:fill="D9D9D9" w:themeFill="background1" w:themeFillShade="D9"/>
          </w:tcPr>
          <w:p w:rsidR="006057ED" w:rsidRPr="008F3877" w:rsidRDefault="003A0AC4" w:rsidP="008F3877">
            <w:pPr>
              <w:pStyle w:val="TAL"/>
              <w:rPr>
                <w:rFonts w:cs="Tahoma"/>
                <w:sz w:val="20"/>
              </w:rPr>
            </w:pPr>
            <w:r w:rsidRPr="008F3877">
              <w:rPr>
                <w:rFonts w:cs="Tahoma"/>
                <w:sz w:val="20"/>
              </w:rPr>
              <w:t>RAN4 WI Code</w:t>
            </w:r>
          </w:p>
        </w:tc>
        <w:tc>
          <w:tcPr>
            <w:tcW w:w="1911"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N</w:t>
            </w:r>
            <w:r w:rsidRPr="008F3877">
              <w:rPr>
                <w:rFonts w:cs="Tahoma"/>
                <w:sz w:val="20"/>
              </w:rPr>
              <w:t>ew band/New CBW</w:t>
            </w:r>
          </w:p>
        </w:tc>
        <w:tc>
          <w:tcPr>
            <w:tcW w:w="1553" w:type="dxa"/>
            <w:shd w:val="clear" w:color="auto" w:fill="D9D9D9" w:themeFill="background1" w:themeFillShade="D9"/>
          </w:tcPr>
          <w:p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AN5 status</w:t>
            </w:r>
          </w:p>
        </w:tc>
      </w:tr>
      <w:tr w:rsidR="006057ED" w:rsidRPr="008F3877" w:rsidTr="00CA0208">
        <w:tc>
          <w:tcPr>
            <w:tcW w:w="2762" w:type="dxa"/>
          </w:tcPr>
          <w:p w:rsidR="006057ED" w:rsidRPr="008F3877" w:rsidRDefault="003A0AC4" w:rsidP="008F3877">
            <w:pPr>
              <w:pStyle w:val="TAL"/>
              <w:rPr>
                <w:rFonts w:cs="Tahoma"/>
                <w:sz w:val="20"/>
              </w:rPr>
            </w:pPr>
            <w:r w:rsidRPr="008F3877">
              <w:rPr>
                <w:rFonts w:cs="Tahoma"/>
                <w:sz w:val="20"/>
              </w:rPr>
              <w:t>NR_600MHz_APT</w:t>
            </w:r>
          </w:p>
        </w:tc>
        <w:tc>
          <w:tcPr>
            <w:tcW w:w="1911" w:type="dxa"/>
          </w:tcPr>
          <w:p w:rsidR="006057ED" w:rsidRPr="008F3877" w:rsidRDefault="009853DC"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105</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NR_6GHz_add_bands</w:t>
            </w:r>
          </w:p>
        </w:tc>
        <w:tc>
          <w:tcPr>
            <w:tcW w:w="1911" w:type="dxa"/>
          </w:tcPr>
          <w:p w:rsidR="006057ED" w:rsidRPr="008F3877" w:rsidRDefault="008F3877" w:rsidP="008F3877">
            <w:pPr>
              <w:pStyle w:val="TAL"/>
              <w:rPr>
                <w:rFonts w:cs="Tahoma"/>
                <w:sz w:val="20"/>
              </w:rPr>
            </w:pPr>
            <w:r w:rsidRPr="008F3877">
              <w:rPr>
                <w:rFonts w:cs="Tahoma" w:hint="eastAsia"/>
                <w:sz w:val="20"/>
              </w:rPr>
              <w:t>0</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6057ED" w:rsidRPr="008F3877" w:rsidRDefault="008F3877" w:rsidP="008F3877">
            <w:pPr>
              <w:pStyle w:val="TAL"/>
              <w:rPr>
                <w:rFonts w:cs="Tahoma"/>
                <w:sz w:val="20"/>
              </w:rPr>
            </w:pPr>
            <w:r w:rsidRPr="008F3877">
              <w:rPr>
                <w:rFonts w:cs="Tahoma" w:hint="eastAsia"/>
                <w:sz w:val="20"/>
              </w:rPr>
              <w:t>-</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NR_TDD_n54</w:t>
            </w:r>
          </w:p>
        </w:tc>
        <w:tc>
          <w:tcPr>
            <w:tcW w:w="1911" w:type="dxa"/>
          </w:tcPr>
          <w:p w:rsidR="006057ED" w:rsidRPr="008F3877" w:rsidRDefault="008F3877"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rsidR="006057ED" w:rsidRPr="008F3877" w:rsidRDefault="008F3877" w:rsidP="008F3877">
            <w:pPr>
              <w:pStyle w:val="TAL"/>
              <w:rPr>
                <w:rFonts w:cs="Tahoma"/>
                <w:sz w:val="20"/>
              </w:rPr>
            </w:pPr>
            <w:r w:rsidRPr="008F3877">
              <w:rPr>
                <w:rFonts w:cs="Tahoma" w:hint="eastAsia"/>
                <w:sz w:val="20"/>
              </w:rPr>
              <w:t>n</w:t>
            </w:r>
            <w:r w:rsidRPr="008F3877">
              <w:rPr>
                <w:rFonts w:cs="Tahoma"/>
                <w:sz w:val="20"/>
              </w:rPr>
              <w:t>54</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6057ED" w:rsidRPr="008F3877" w:rsidTr="00CA0208">
        <w:tc>
          <w:tcPr>
            <w:tcW w:w="2762" w:type="dxa"/>
          </w:tcPr>
          <w:p w:rsidR="006057ED" w:rsidRPr="008F3877" w:rsidRDefault="008F3877" w:rsidP="008F3877">
            <w:pPr>
              <w:pStyle w:val="TAL"/>
              <w:rPr>
                <w:rFonts w:cs="Tahoma"/>
                <w:sz w:val="20"/>
              </w:rPr>
            </w:pPr>
            <w:r w:rsidRPr="008F3877">
              <w:rPr>
                <w:rFonts w:cs="Tahoma"/>
                <w:sz w:val="20"/>
              </w:rPr>
              <w:t>NR_900MHz_US</w:t>
            </w:r>
          </w:p>
        </w:tc>
        <w:tc>
          <w:tcPr>
            <w:tcW w:w="1911" w:type="dxa"/>
          </w:tcPr>
          <w:p w:rsidR="006057ED" w:rsidRPr="008F3877" w:rsidRDefault="008F3877" w:rsidP="008F3877">
            <w:pPr>
              <w:pStyle w:val="TAL"/>
              <w:rPr>
                <w:rFonts w:cs="Tahoma"/>
                <w:sz w:val="20"/>
              </w:rPr>
            </w:pPr>
            <w:r w:rsidRPr="008F3877">
              <w:rPr>
                <w:rFonts w:cs="Tahoma" w:hint="eastAsia"/>
                <w:sz w:val="20"/>
              </w:rPr>
              <w:t>5</w:t>
            </w:r>
            <w:r w:rsidRPr="008F3877">
              <w:rPr>
                <w:rFonts w:cs="Tahoma"/>
                <w:sz w:val="20"/>
              </w:rPr>
              <w:t>%</w:t>
            </w:r>
          </w:p>
        </w:tc>
        <w:tc>
          <w:tcPr>
            <w:tcW w:w="3402" w:type="dxa"/>
          </w:tcPr>
          <w:p w:rsidR="006057ED" w:rsidRPr="008F3877" w:rsidRDefault="008F3877" w:rsidP="008F3877">
            <w:pPr>
              <w:pStyle w:val="TAL"/>
              <w:rPr>
                <w:rFonts w:cs="Tahoma"/>
                <w:sz w:val="20"/>
              </w:rPr>
            </w:pPr>
            <w:r w:rsidRPr="008F3877">
              <w:rPr>
                <w:rFonts w:cs="Tahoma"/>
                <w:sz w:val="20"/>
              </w:rPr>
              <w:t>n106</w:t>
            </w:r>
          </w:p>
        </w:tc>
        <w:tc>
          <w:tcPr>
            <w:tcW w:w="1553" w:type="dxa"/>
          </w:tcPr>
          <w:p w:rsidR="006057ED"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NR_FDD_ULn28_DLn75_n7</w:t>
            </w:r>
          </w:p>
        </w:tc>
        <w:tc>
          <w:tcPr>
            <w:tcW w:w="1911" w:type="dxa"/>
          </w:tcPr>
          <w:p w:rsidR="003A0AC4" w:rsidRPr="008F3877" w:rsidRDefault="008F3877" w:rsidP="008F3877">
            <w:pPr>
              <w:pStyle w:val="TAL"/>
              <w:rPr>
                <w:rFonts w:cs="Tahoma"/>
                <w:sz w:val="20"/>
              </w:rPr>
            </w:pPr>
            <w:del w:id="2" w:author="Huawei" w:date="2023-08-05T11:25:00Z">
              <w:r w:rsidRPr="008F3877" w:rsidDel="00392E62">
                <w:rPr>
                  <w:rFonts w:cs="Tahoma" w:hint="eastAsia"/>
                  <w:sz w:val="20"/>
                </w:rPr>
                <w:delText>0</w:delText>
              </w:r>
            </w:del>
            <w:ins w:id="3" w:author="Huawei" w:date="2023-08-05T11:25:00Z">
              <w:r w:rsidR="00392E62">
                <w:rPr>
                  <w:rFonts w:cs="Tahoma"/>
                  <w:sz w:val="20"/>
                </w:rPr>
                <w:t>40</w:t>
              </w:r>
            </w:ins>
            <w:r w:rsidRPr="008F3877">
              <w:rPr>
                <w:rFonts w:cs="Tahoma"/>
                <w:sz w:val="20"/>
              </w:rPr>
              <w:t>%</w:t>
            </w:r>
          </w:p>
        </w:tc>
        <w:tc>
          <w:tcPr>
            <w:tcW w:w="3402" w:type="dxa"/>
          </w:tcPr>
          <w:p w:rsidR="003A0AC4" w:rsidRPr="008F3877" w:rsidRDefault="008F3877" w:rsidP="008F3877">
            <w:pPr>
              <w:pStyle w:val="TAL"/>
              <w:rPr>
                <w:rFonts w:cs="Tahoma"/>
                <w:sz w:val="20"/>
              </w:rPr>
            </w:pPr>
            <w:r w:rsidRPr="008F3877">
              <w:rPr>
                <w:rFonts w:cs="Tahoma" w:hint="eastAsia"/>
                <w:sz w:val="20"/>
              </w:rPr>
              <w:t>F</w:t>
            </w:r>
            <w:r w:rsidRPr="008F3877">
              <w:rPr>
                <w:rFonts w:cs="Tahoma"/>
                <w:sz w:val="20"/>
              </w:rPr>
              <w:t>FS</w:t>
            </w:r>
          </w:p>
        </w:tc>
        <w:tc>
          <w:tcPr>
            <w:tcW w:w="1553" w:type="dxa"/>
          </w:tcPr>
          <w:p w:rsidR="003A0AC4" w:rsidRPr="008F3877" w:rsidRDefault="008F3877" w:rsidP="008F3877">
            <w:pPr>
              <w:pStyle w:val="TAL"/>
              <w:rPr>
                <w:rFonts w:cs="Tahoma"/>
                <w:sz w:val="20"/>
              </w:rPr>
            </w:pPr>
            <w:r w:rsidRPr="008F3877">
              <w:rPr>
                <w:rFonts w:cs="Tahoma" w:hint="eastAsia"/>
                <w:sz w:val="20"/>
              </w:rPr>
              <w:t>-</w:t>
            </w:r>
          </w:p>
        </w:tc>
      </w:tr>
      <w:tr w:rsidR="003A0AC4" w:rsidRPr="008F3877" w:rsidTr="00CA0208">
        <w:tc>
          <w:tcPr>
            <w:tcW w:w="2762" w:type="dxa"/>
          </w:tcPr>
          <w:p w:rsidR="003A0AC4" w:rsidRPr="008F3877" w:rsidRDefault="008F3877" w:rsidP="008F3877">
            <w:pPr>
              <w:pStyle w:val="TAL"/>
              <w:rPr>
                <w:rFonts w:cs="Tahoma"/>
                <w:sz w:val="20"/>
              </w:rPr>
            </w:pPr>
            <w:proofErr w:type="spellStart"/>
            <w:r w:rsidRPr="008F3877">
              <w:rPr>
                <w:rFonts w:cs="Tahoma"/>
                <w:sz w:val="20"/>
              </w:rPr>
              <w:t>NR_NTN_LSband</w:t>
            </w:r>
            <w:proofErr w:type="spellEnd"/>
          </w:p>
        </w:tc>
        <w:tc>
          <w:tcPr>
            <w:tcW w:w="1911" w:type="dxa"/>
          </w:tcPr>
          <w:p w:rsidR="003A0AC4" w:rsidRPr="008F3877" w:rsidRDefault="008F3877" w:rsidP="008F3877">
            <w:pPr>
              <w:pStyle w:val="TAL"/>
              <w:rPr>
                <w:rFonts w:cs="Tahoma"/>
                <w:sz w:val="20"/>
              </w:rPr>
            </w:pPr>
            <w:del w:id="4" w:author="Huawei" w:date="2023-08-05T11:25:00Z">
              <w:r w:rsidRPr="008F3877" w:rsidDel="00013124">
                <w:rPr>
                  <w:rFonts w:cs="Tahoma" w:hint="eastAsia"/>
                  <w:sz w:val="20"/>
                </w:rPr>
                <w:delText>1</w:delText>
              </w:r>
              <w:r w:rsidRPr="008F3877" w:rsidDel="00013124">
                <w:rPr>
                  <w:rFonts w:cs="Tahoma"/>
                  <w:sz w:val="20"/>
                </w:rPr>
                <w:delText>0</w:delText>
              </w:r>
            </w:del>
            <w:ins w:id="5" w:author="Huawei" w:date="2023-08-05T11:25:00Z">
              <w:r w:rsidR="00013124">
                <w:rPr>
                  <w:rFonts w:cs="Tahoma"/>
                  <w:sz w:val="20"/>
                </w:rPr>
                <w:t>50</w:t>
              </w:r>
            </w:ins>
            <w:r w:rsidRPr="008F3877">
              <w:rPr>
                <w:rFonts w:cs="Tahoma"/>
                <w:sz w:val="20"/>
              </w:rPr>
              <w:t>%</w:t>
            </w:r>
          </w:p>
        </w:tc>
        <w:tc>
          <w:tcPr>
            <w:tcW w:w="3402" w:type="dxa"/>
          </w:tcPr>
          <w:p w:rsidR="003A0AC4" w:rsidRPr="008F3877" w:rsidRDefault="008F3877" w:rsidP="008F3877">
            <w:pPr>
              <w:pStyle w:val="TAL"/>
              <w:rPr>
                <w:rFonts w:cs="Tahoma"/>
                <w:sz w:val="20"/>
              </w:rPr>
            </w:pPr>
            <w:r w:rsidRPr="008F3877">
              <w:rPr>
                <w:rFonts w:cs="Tahoma" w:hint="eastAsia"/>
                <w:sz w:val="20"/>
              </w:rPr>
              <w:t>n</w:t>
            </w:r>
            <w:r w:rsidRPr="008F3877">
              <w:rPr>
                <w:rFonts w:cs="Tahoma"/>
                <w:sz w:val="20"/>
              </w:rPr>
              <w:t>254</w:t>
            </w:r>
          </w:p>
        </w:tc>
        <w:tc>
          <w:tcPr>
            <w:tcW w:w="1553" w:type="dxa"/>
          </w:tcPr>
          <w:p w:rsidR="003A0AC4" w:rsidRPr="008F3877" w:rsidRDefault="008F3877"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8F3877" w:rsidP="008F3877">
            <w:pPr>
              <w:pStyle w:val="TAL"/>
              <w:rPr>
                <w:rFonts w:cs="Tahoma"/>
                <w:sz w:val="20"/>
              </w:rPr>
            </w:pPr>
            <w:r w:rsidRPr="008F3877">
              <w:rPr>
                <w:rFonts w:cs="Tahoma"/>
                <w:sz w:val="20"/>
              </w:rPr>
              <w:t>NR_bands_R18_BWs</w:t>
            </w:r>
          </w:p>
        </w:tc>
        <w:tc>
          <w:tcPr>
            <w:tcW w:w="1911" w:type="dxa"/>
          </w:tcPr>
          <w:p w:rsidR="003A0AC4" w:rsidRPr="008F3877" w:rsidRDefault="003B3E9B" w:rsidP="008F3877">
            <w:pPr>
              <w:pStyle w:val="TAL"/>
              <w:rPr>
                <w:rFonts w:cs="Tahoma"/>
                <w:sz w:val="20"/>
              </w:rPr>
            </w:pPr>
            <w:r>
              <w:rPr>
                <w:rFonts w:cs="Tahoma" w:hint="eastAsia"/>
                <w:sz w:val="20"/>
              </w:rPr>
              <w:t>1</w:t>
            </w:r>
            <w:r>
              <w:rPr>
                <w:rFonts w:cs="Tahoma"/>
                <w:sz w:val="20"/>
              </w:rPr>
              <w:t>00%</w:t>
            </w:r>
          </w:p>
        </w:tc>
        <w:tc>
          <w:tcPr>
            <w:tcW w:w="3402" w:type="dxa"/>
          </w:tcPr>
          <w:p w:rsidR="003A0AC4" w:rsidRPr="008F3877" w:rsidRDefault="003B3E9B" w:rsidP="008F3877">
            <w:pPr>
              <w:pStyle w:val="TAL"/>
              <w:rPr>
                <w:rFonts w:cs="Tahoma"/>
                <w:sz w:val="20"/>
              </w:rPr>
            </w:pPr>
            <w:r w:rsidRPr="003B3E9B">
              <w:rPr>
                <w:rFonts w:cs="Tahoma"/>
                <w:sz w:val="20"/>
              </w:rPr>
              <w:t>n8 adding 25MHz</w:t>
            </w:r>
            <w:r w:rsidR="00CA0208">
              <w:rPr>
                <w:rFonts w:cs="Tahoma"/>
                <w:sz w:val="20"/>
              </w:rPr>
              <w:t xml:space="preserve"> (15kHz SCS)</w:t>
            </w:r>
          </w:p>
        </w:tc>
        <w:tc>
          <w:tcPr>
            <w:tcW w:w="1553" w:type="dxa"/>
          </w:tcPr>
          <w:p w:rsidR="003A0AC4" w:rsidRPr="008F3877" w:rsidRDefault="00CA0208" w:rsidP="008F3877">
            <w:pPr>
              <w:pStyle w:val="TAL"/>
              <w:rPr>
                <w:rFonts w:cs="Tahoma"/>
                <w:sz w:val="20"/>
              </w:rPr>
            </w:pPr>
            <w:r w:rsidRPr="008F3877">
              <w:rPr>
                <w:rFonts w:cs="Tahoma"/>
                <w:sz w:val="20"/>
              </w:rPr>
              <w:t>Pending</w:t>
            </w:r>
          </w:p>
        </w:tc>
      </w:tr>
      <w:tr w:rsidR="003A0AC4" w:rsidRPr="008F3877" w:rsidTr="00CA0208">
        <w:tc>
          <w:tcPr>
            <w:tcW w:w="2762" w:type="dxa"/>
          </w:tcPr>
          <w:p w:rsidR="003A0AC4" w:rsidRPr="008F3877" w:rsidRDefault="00CA0208" w:rsidP="003B3E9B">
            <w:pPr>
              <w:pStyle w:val="TAL"/>
              <w:rPr>
                <w:rFonts w:cs="Tahoma"/>
                <w:sz w:val="20"/>
              </w:rPr>
            </w:pPr>
            <w:r w:rsidRPr="008F3877">
              <w:rPr>
                <w:rFonts w:cs="Tahoma"/>
                <w:sz w:val="20"/>
              </w:rPr>
              <w:t>NR_bands_R18_BWs</w:t>
            </w:r>
          </w:p>
        </w:tc>
        <w:tc>
          <w:tcPr>
            <w:tcW w:w="1911" w:type="dxa"/>
          </w:tcPr>
          <w:p w:rsidR="003A0AC4" w:rsidRPr="008F3877" w:rsidRDefault="00CA0208" w:rsidP="003B3E9B">
            <w:pPr>
              <w:pStyle w:val="TAL"/>
              <w:rPr>
                <w:rFonts w:cs="Tahoma"/>
                <w:sz w:val="20"/>
              </w:rPr>
            </w:pPr>
            <w:del w:id="6" w:author="Huawei" w:date="2023-08-05T11:25:00Z">
              <w:r w:rsidDel="00013124">
                <w:rPr>
                  <w:rFonts w:cs="Tahoma"/>
                  <w:sz w:val="20"/>
                </w:rPr>
                <w:delText>0</w:delText>
              </w:r>
            </w:del>
            <w:ins w:id="7" w:author="Huawei" w:date="2023-08-05T11:25:00Z">
              <w:r w:rsidR="00013124">
                <w:rPr>
                  <w:rFonts w:cs="Tahoma"/>
                  <w:sz w:val="20"/>
                </w:rPr>
                <w:t>15</w:t>
              </w:r>
            </w:ins>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r>
              <w:rPr>
                <w:rFonts w:cs="Tahoma" w:hint="eastAsia"/>
                <w:sz w:val="20"/>
              </w:rPr>
              <w:t>0</w:t>
            </w:r>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3A0AC4" w:rsidRPr="008F3877" w:rsidTr="00CA0208">
        <w:tc>
          <w:tcPr>
            <w:tcW w:w="2762" w:type="dxa"/>
          </w:tcPr>
          <w:p w:rsidR="003A0AC4" w:rsidRPr="008F3877" w:rsidRDefault="00CA0208" w:rsidP="008F3877">
            <w:pPr>
              <w:pStyle w:val="TAL"/>
              <w:rPr>
                <w:rFonts w:cs="Tahoma"/>
                <w:sz w:val="20"/>
              </w:rPr>
            </w:pPr>
            <w:r w:rsidRPr="008F3877">
              <w:rPr>
                <w:rFonts w:cs="Tahoma"/>
                <w:sz w:val="20"/>
              </w:rPr>
              <w:t>NR_bands_R18_BWs</w:t>
            </w:r>
          </w:p>
        </w:tc>
        <w:tc>
          <w:tcPr>
            <w:tcW w:w="1911" w:type="dxa"/>
          </w:tcPr>
          <w:p w:rsidR="003A0AC4" w:rsidRPr="008F3877" w:rsidRDefault="00CA0208" w:rsidP="008F3877">
            <w:pPr>
              <w:pStyle w:val="TAL"/>
              <w:rPr>
                <w:rFonts w:cs="Tahoma"/>
                <w:sz w:val="20"/>
              </w:rPr>
            </w:pPr>
            <w:del w:id="8" w:author="Huawei" w:date="2023-08-05T11:25:00Z">
              <w:r w:rsidDel="00013124">
                <w:rPr>
                  <w:rFonts w:cs="Tahoma" w:hint="eastAsia"/>
                  <w:sz w:val="20"/>
                </w:rPr>
                <w:delText>0</w:delText>
              </w:r>
            </w:del>
            <w:ins w:id="9" w:author="Huawei" w:date="2023-08-05T11:25:00Z">
              <w:r w:rsidR="00013124">
                <w:rPr>
                  <w:rFonts w:cs="Tahoma"/>
                  <w:sz w:val="20"/>
                </w:rPr>
                <w:t>100</w:t>
              </w:r>
            </w:ins>
            <w:r>
              <w:rPr>
                <w:rFonts w:cs="Tahoma"/>
                <w:sz w:val="20"/>
              </w:rPr>
              <w:t>%</w:t>
            </w:r>
          </w:p>
        </w:tc>
        <w:tc>
          <w:tcPr>
            <w:tcW w:w="3402" w:type="dxa"/>
          </w:tcPr>
          <w:p w:rsidR="003A0AC4" w:rsidRPr="008F3877" w:rsidRDefault="00CA0208"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c>
          <w:tcPr>
            <w:tcW w:w="1553" w:type="dxa"/>
          </w:tcPr>
          <w:p w:rsidR="003A0AC4" w:rsidRPr="008F3877" w:rsidRDefault="00CA0208" w:rsidP="008F3877">
            <w:pPr>
              <w:pStyle w:val="TAL"/>
              <w:rPr>
                <w:rFonts w:cs="Tahoma"/>
                <w:sz w:val="20"/>
              </w:rPr>
            </w:pPr>
            <w:r>
              <w:rPr>
                <w:rFonts w:cs="Tahoma" w:hint="eastAsia"/>
                <w:sz w:val="20"/>
              </w:rPr>
              <w:t>P</w:t>
            </w:r>
            <w:r>
              <w:rPr>
                <w:rFonts w:cs="Tahoma"/>
                <w:sz w:val="20"/>
              </w:rPr>
              <w:t>ending</w:t>
            </w:r>
          </w:p>
        </w:tc>
      </w:tr>
      <w:tr w:rsidR="00013124" w:rsidRPr="008F3877" w:rsidTr="00CA0208">
        <w:trPr>
          <w:ins w:id="10" w:author="Huawei" w:date="2023-08-05T11:25:00Z"/>
        </w:trPr>
        <w:tc>
          <w:tcPr>
            <w:tcW w:w="2762" w:type="dxa"/>
          </w:tcPr>
          <w:p w:rsidR="00013124" w:rsidRPr="008F3877" w:rsidRDefault="00013124" w:rsidP="008F3877">
            <w:pPr>
              <w:pStyle w:val="TAL"/>
              <w:rPr>
                <w:ins w:id="11" w:author="Huawei" w:date="2023-08-05T11:25:00Z"/>
                <w:rFonts w:cs="Tahoma"/>
                <w:sz w:val="20"/>
              </w:rPr>
            </w:pPr>
            <w:ins w:id="12" w:author="Huawei" w:date="2023-08-05T11:25:00Z">
              <w:r w:rsidRPr="008F3877">
                <w:rPr>
                  <w:rFonts w:cs="Tahoma"/>
                  <w:sz w:val="20"/>
                </w:rPr>
                <w:t>NR_bands_R18_BWs</w:t>
              </w:r>
            </w:ins>
          </w:p>
        </w:tc>
        <w:tc>
          <w:tcPr>
            <w:tcW w:w="1911" w:type="dxa"/>
          </w:tcPr>
          <w:p w:rsidR="00013124" w:rsidDel="00013124" w:rsidRDefault="00013124" w:rsidP="008F3877">
            <w:pPr>
              <w:pStyle w:val="TAL"/>
              <w:rPr>
                <w:ins w:id="13" w:author="Huawei" w:date="2023-08-05T11:25:00Z"/>
                <w:rFonts w:cs="Tahoma"/>
                <w:sz w:val="20"/>
              </w:rPr>
            </w:pPr>
            <w:ins w:id="14" w:author="Huawei" w:date="2023-08-05T11:25:00Z">
              <w:r>
                <w:rPr>
                  <w:rFonts w:cs="Tahoma" w:hint="eastAsia"/>
                  <w:sz w:val="20"/>
                </w:rPr>
                <w:t>0</w:t>
              </w:r>
              <w:r>
                <w:rPr>
                  <w:rFonts w:cs="Tahoma"/>
                  <w:sz w:val="20"/>
                </w:rPr>
                <w:t>%</w:t>
              </w:r>
            </w:ins>
          </w:p>
        </w:tc>
        <w:tc>
          <w:tcPr>
            <w:tcW w:w="3402" w:type="dxa"/>
          </w:tcPr>
          <w:p w:rsidR="00013124" w:rsidRPr="00CA0208" w:rsidRDefault="00013124" w:rsidP="00CA0208">
            <w:pPr>
              <w:pStyle w:val="TAL"/>
              <w:rPr>
                <w:ins w:id="15" w:author="Huawei" w:date="2023-08-05T11:25:00Z"/>
                <w:rFonts w:cs="Tahoma"/>
                <w:sz w:val="20"/>
              </w:rPr>
            </w:pPr>
            <w:ins w:id="16" w:author="Huawei" w:date="2023-08-05T11:25:00Z">
              <w:r w:rsidRPr="00CA0208">
                <w:rPr>
                  <w:rFonts w:cs="Tahoma"/>
                  <w:sz w:val="20"/>
                </w:rPr>
                <w:t>n71</w:t>
              </w:r>
              <w:r>
                <w:rPr>
                  <w:rFonts w:cs="Tahoma"/>
                  <w:sz w:val="20"/>
                </w:rPr>
                <w:t xml:space="preserve"> adding</w:t>
              </w:r>
            </w:ins>
            <w:ins w:id="17" w:author="Huawei" w:date="2023-08-05T11:26:00Z">
              <w:r>
                <w:rPr>
                  <w:rFonts w:cs="Tahoma"/>
                  <w:sz w:val="20"/>
                </w:rPr>
                <w:t xml:space="preserve"> 35 MHz</w:t>
              </w:r>
            </w:ins>
          </w:p>
        </w:tc>
        <w:tc>
          <w:tcPr>
            <w:tcW w:w="1553" w:type="dxa"/>
          </w:tcPr>
          <w:p w:rsidR="00013124" w:rsidRDefault="00013124" w:rsidP="008F3877">
            <w:pPr>
              <w:pStyle w:val="TAL"/>
              <w:rPr>
                <w:ins w:id="18" w:author="Huawei" w:date="2023-08-05T11:25:00Z"/>
                <w:rFonts w:cs="Tahoma"/>
                <w:sz w:val="20"/>
              </w:rPr>
            </w:pPr>
            <w:ins w:id="19" w:author="Huawei" w:date="2023-08-05T11:25:00Z">
              <w:r>
                <w:rPr>
                  <w:rFonts w:cs="Tahoma" w:hint="eastAsia"/>
                  <w:sz w:val="20"/>
                </w:rPr>
                <w:t>P</w:t>
              </w:r>
              <w:r>
                <w:rPr>
                  <w:rFonts w:cs="Tahoma"/>
                  <w:sz w:val="20"/>
                </w:rPr>
                <w:t>ending</w:t>
              </w:r>
            </w:ins>
          </w:p>
        </w:tc>
      </w:tr>
    </w:tbl>
    <w:p w:rsidR="006057ED" w:rsidRPr="006057ED" w:rsidRDefault="006057ED" w:rsidP="006146D2"/>
    <w:p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36.521-4</w:t>
            </w:r>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rsidR="00136532" w:rsidRPr="00AD2C9C" w:rsidRDefault="00136532" w:rsidP="00136532">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p>
        </w:tc>
      </w:tr>
      <w:tr w:rsidR="00F32AC7" w:rsidRPr="00AD2C9C"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Pr="00AD2C9C" w:rsidRDefault="00F32AC7" w:rsidP="00F32AC7">
            <w:pPr>
              <w:pStyle w:val="TAL"/>
            </w:pPr>
          </w:p>
        </w:tc>
      </w:tr>
      <w:tr w:rsidR="00136532" w:rsidRPr="00136532" w:rsidTr="002D5886">
        <w:trPr>
          <w:cantSplit/>
        </w:trPr>
        <w:tc>
          <w:tcPr>
            <w:tcW w:w="1445" w:type="dxa"/>
            <w:tcBorders>
              <w:top w:val="single" w:sz="4" w:space="0" w:color="auto"/>
              <w:left w:val="single" w:sz="4" w:space="0" w:color="auto"/>
              <w:bottom w:val="single" w:sz="4" w:space="0" w:color="auto"/>
              <w:right w:val="single" w:sz="4" w:space="0" w:color="auto"/>
            </w:tcBorders>
          </w:tcPr>
          <w:p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136532" w:rsidRPr="00136532" w:rsidRDefault="00136532" w:rsidP="00F32AC7">
            <w:pPr>
              <w:pStyle w:val="TAL"/>
              <w:rPr>
                <w:rFonts w:cs="Tahoma"/>
                <w:sz w:val="16"/>
                <w:szCs w:val="16"/>
              </w:rPr>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rsidR="00F32AC7" w:rsidRPr="00FA69DE" w:rsidRDefault="00F32AC7" w:rsidP="00F32AC7">
            <w:pPr>
              <w:pStyle w:val="TAL"/>
              <w:rPr>
                <w:rFonts w:cs="Tahoma"/>
                <w:sz w:val="16"/>
                <w:szCs w:val="16"/>
              </w:rPr>
            </w:pPr>
          </w:p>
          <w:p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r w:rsidR="00F32AC7"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rsidR="00F32AC7" w:rsidRDefault="00F32AC7" w:rsidP="00F32AC7">
            <w:pPr>
              <w:pStyle w:val="TAL"/>
            </w:pPr>
          </w:p>
        </w:tc>
      </w:tr>
    </w:tbl>
    <w:p w:rsidR="0076388B" w:rsidRDefault="0076388B" w:rsidP="00C4305E"/>
    <w:p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rsidR="00242BEC" w:rsidRDefault="00E45725" w:rsidP="003F68EB">
      <w:pPr>
        <w:rPr>
          <w:rFonts w:ascii="Arial" w:hAnsi="Arial" w:cs="Arial"/>
        </w:rPr>
      </w:pPr>
      <w:hyperlink r:id="rId11" w:history="1">
        <w:r w:rsidR="00FA5BBB" w:rsidRPr="00CA0867">
          <w:rPr>
            <w:rStyle w:val="Hyperlink"/>
            <w:rFonts w:ascii="Arial" w:hAnsi="Arial" w:cs="Arial"/>
          </w:rPr>
          <w:t>haoyuxin@huawei.com</w:t>
        </w:r>
      </w:hyperlink>
    </w:p>
    <w:p w:rsidR="00FA5BBB" w:rsidRDefault="00FA5BBB" w:rsidP="003F68EB">
      <w:pPr>
        <w:rPr>
          <w:rFonts w:ascii="Arial" w:hAnsi="Arial" w:cs="Arial"/>
        </w:rPr>
      </w:pPr>
      <w:r>
        <w:rPr>
          <w:rFonts w:ascii="Arial" w:hAnsi="Arial" w:cs="Arial"/>
        </w:rPr>
        <w:t>Lei Gao (China Telecom)</w:t>
      </w:r>
    </w:p>
    <w:p w:rsidR="00FA5BBB" w:rsidRPr="00FA5BBB" w:rsidRDefault="00E45725" w:rsidP="003F68EB">
      <w:pPr>
        <w:rPr>
          <w:rFonts w:ascii="Arial" w:hAnsi="Arial" w:cs="Arial"/>
        </w:rPr>
      </w:pPr>
      <w:hyperlink r:id="rId12" w:history="1">
        <w:r w:rsidR="00FA5BBB" w:rsidRPr="00FA5BBB">
          <w:rPr>
            <w:rStyle w:val="Hyperlink"/>
            <w:rFonts w:ascii="Arial" w:hAnsi="Arial" w:cs="Arial"/>
          </w:rPr>
          <w:t>gaol8@chinatelecom.cn</w:t>
        </w:r>
      </w:hyperlink>
    </w:p>
    <w:p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rsidR="00557B2E" w:rsidRPr="00557B2E" w:rsidRDefault="003F68EB" w:rsidP="002D1D1C">
      <w:r>
        <w:rPr>
          <w:rFonts w:hint="eastAsia"/>
        </w:rPr>
        <w:t>R</w:t>
      </w:r>
      <w:r>
        <w:t>AN5</w:t>
      </w:r>
    </w:p>
    <w:p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rsidR="002D1D1C" w:rsidRDefault="00D77528" w:rsidP="002D1D1C">
      <w:r>
        <w:t>None</w:t>
      </w:r>
    </w:p>
    <w:p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77528" w:rsidP="001C5C86">
            <w:pPr>
              <w:pStyle w:val="TAL"/>
            </w:pPr>
            <w:r>
              <w:rPr>
                <w:rFonts w:hint="eastAsia"/>
              </w:rPr>
              <w:t>H</w:t>
            </w:r>
            <w:r>
              <w:t>uawei</w:t>
            </w:r>
          </w:p>
        </w:tc>
      </w:tr>
      <w:tr w:rsidR="0048267C" w:rsidTr="007D03D2">
        <w:trPr>
          <w:jc w:val="center"/>
        </w:trPr>
        <w:tc>
          <w:tcPr>
            <w:tcW w:w="0" w:type="auto"/>
            <w:shd w:val="clear" w:color="auto" w:fill="auto"/>
          </w:tcPr>
          <w:p w:rsidR="0048267C" w:rsidRDefault="00D77528" w:rsidP="001C5C86">
            <w:pPr>
              <w:pStyle w:val="TAL"/>
            </w:pPr>
            <w:proofErr w:type="spellStart"/>
            <w:r>
              <w:t>HiSilicon</w:t>
            </w:r>
            <w:proofErr w:type="spellEnd"/>
          </w:p>
        </w:tc>
      </w:tr>
      <w:tr w:rsidR="00B8144B" w:rsidTr="007D03D2">
        <w:trPr>
          <w:jc w:val="center"/>
        </w:trPr>
        <w:tc>
          <w:tcPr>
            <w:tcW w:w="0" w:type="auto"/>
            <w:shd w:val="clear" w:color="auto" w:fill="auto"/>
          </w:tcPr>
          <w:p w:rsidR="00B8144B" w:rsidRDefault="00B8144B" w:rsidP="00B8144B">
            <w:pPr>
              <w:pStyle w:val="TAL"/>
            </w:pPr>
            <w:r>
              <w:rPr>
                <w:rFonts w:hint="eastAsia"/>
              </w:rPr>
              <w:t>China</w:t>
            </w:r>
            <w:r>
              <w:t xml:space="preserve"> Telecom</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MCC</w:t>
            </w:r>
          </w:p>
        </w:tc>
      </w:tr>
      <w:tr w:rsidR="00B8144B" w:rsidTr="007D03D2">
        <w:trPr>
          <w:jc w:val="center"/>
        </w:trPr>
        <w:tc>
          <w:tcPr>
            <w:tcW w:w="0" w:type="auto"/>
            <w:shd w:val="clear" w:color="auto" w:fill="auto"/>
          </w:tcPr>
          <w:p w:rsidR="00B8144B" w:rsidRDefault="00B8144B" w:rsidP="00B8144B">
            <w:pPr>
              <w:pStyle w:val="TAL"/>
            </w:pPr>
            <w:r>
              <w:rPr>
                <w:rFonts w:hint="eastAsia"/>
              </w:rPr>
              <w:t>C</w:t>
            </w:r>
            <w:r>
              <w:t>hina Unicom</w:t>
            </w:r>
          </w:p>
        </w:tc>
      </w:tr>
      <w:tr w:rsidR="00B8144B" w:rsidTr="007D03D2">
        <w:trPr>
          <w:jc w:val="center"/>
        </w:trPr>
        <w:tc>
          <w:tcPr>
            <w:tcW w:w="0" w:type="auto"/>
            <w:shd w:val="clear" w:color="auto" w:fill="auto"/>
          </w:tcPr>
          <w:p w:rsidR="00B8144B" w:rsidRDefault="00B8144B" w:rsidP="00B8144B">
            <w:pPr>
              <w:pStyle w:val="TAL"/>
            </w:pPr>
            <w:r>
              <w:rPr>
                <w:rFonts w:hint="eastAsia"/>
              </w:rPr>
              <w:t>N</w:t>
            </w:r>
            <w:r>
              <w:t>okia</w:t>
            </w:r>
          </w:p>
        </w:tc>
      </w:tr>
      <w:tr w:rsidR="007F55D6" w:rsidTr="007D03D2">
        <w:trPr>
          <w:jc w:val="center"/>
        </w:trPr>
        <w:tc>
          <w:tcPr>
            <w:tcW w:w="0" w:type="auto"/>
            <w:shd w:val="clear" w:color="auto" w:fill="auto"/>
          </w:tcPr>
          <w:p w:rsidR="007F55D6" w:rsidRDefault="008F38C3" w:rsidP="00B8144B">
            <w:pPr>
              <w:pStyle w:val="TAL"/>
            </w:pPr>
            <w:r>
              <w:rPr>
                <w:rFonts w:hint="eastAsia"/>
              </w:rPr>
              <w:t>Z</w:t>
            </w:r>
            <w:r>
              <w:t>TE</w:t>
            </w:r>
          </w:p>
        </w:tc>
      </w:tr>
      <w:tr w:rsidR="007F55D6" w:rsidTr="007D03D2">
        <w:trPr>
          <w:jc w:val="center"/>
        </w:trPr>
        <w:tc>
          <w:tcPr>
            <w:tcW w:w="0" w:type="auto"/>
            <w:shd w:val="clear" w:color="auto" w:fill="auto"/>
          </w:tcPr>
          <w:p w:rsidR="007F55D6" w:rsidRDefault="008F38C3" w:rsidP="00B8144B">
            <w:pPr>
              <w:pStyle w:val="TAL"/>
            </w:pPr>
            <w:r>
              <w:rPr>
                <w:rFonts w:hint="eastAsia"/>
              </w:rPr>
              <w:t>C</w:t>
            </w:r>
            <w:r>
              <w:t>AICT</w:t>
            </w:r>
          </w:p>
        </w:tc>
      </w:tr>
      <w:tr w:rsidR="00AD2C9C" w:rsidTr="007D03D2">
        <w:trPr>
          <w:jc w:val="center"/>
        </w:trPr>
        <w:tc>
          <w:tcPr>
            <w:tcW w:w="0" w:type="auto"/>
            <w:shd w:val="clear" w:color="auto" w:fill="auto"/>
          </w:tcPr>
          <w:p w:rsidR="00AD2C9C" w:rsidRDefault="00AD2C9C" w:rsidP="00B8144B">
            <w:pPr>
              <w:pStyle w:val="TAL"/>
            </w:pPr>
            <w:proofErr w:type="spellStart"/>
            <w:r w:rsidRPr="00AD2C9C">
              <w:t>Ligado</w:t>
            </w:r>
            <w:proofErr w:type="spellEnd"/>
            <w:r w:rsidRPr="00AD2C9C">
              <w:t xml:space="preserve"> Networks</w:t>
            </w:r>
          </w:p>
        </w:tc>
      </w:tr>
      <w:tr w:rsidR="00AD2C9C" w:rsidTr="007D03D2">
        <w:trPr>
          <w:jc w:val="center"/>
        </w:trPr>
        <w:tc>
          <w:tcPr>
            <w:tcW w:w="0" w:type="auto"/>
            <w:shd w:val="clear" w:color="auto" w:fill="auto"/>
          </w:tcPr>
          <w:p w:rsidR="00AD2C9C" w:rsidRDefault="00AD2C9C" w:rsidP="00B8144B">
            <w:pPr>
              <w:pStyle w:val="TAL"/>
            </w:pPr>
            <w:r>
              <w:rPr>
                <w:rFonts w:hint="eastAsia"/>
              </w:rPr>
              <w:t>E</w:t>
            </w:r>
            <w:r>
              <w:t>ricsson</w:t>
            </w:r>
          </w:p>
        </w:tc>
      </w:tr>
      <w:tr w:rsidR="0065147A" w:rsidTr="007D03D2">
        <w:trPr>
          <w:jc w:val="center"/>
        </w:trPr>
        <w:tc>
          <w:tcPr>
            <w:tcW w:w="0" w:type="auto"/>
            <w:shd w:val="clear" w:color="auto" w:fill="auto"/>
          </w:tcPr>
          <w:p w:rsidR="0065147A" w:rsidRDefault="0065147A" w:rsidP="00B8144B">
            <w:pPr>
              <w:pStyle w:val="TAL"/>
            </w:pPr>
            <w:r>
              <w:t>Vodafone</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725" w:rsidRDefault="00E45725">
      <w:r>
        <w:separator/>
      </w:r>
    </w:p>
  </w:endnote>
  <w:endnote w:type="continuationSeparator" w:id="0">
    <w:p w:rsidR="00E45725" w:rsidRDefault="00E4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Footer"/>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725" w:rsidRDefault="00E45725">
      <w:r>
        <w:separator/>
      </w:r>
    </w:p>
  </w:footnote>
  <w:footnote w:type="continuationSeparator" w:id="0">
    <w:p w:rsidR="00E45725" w:rsidRDefault="00E45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808F9"/>
    <w:rsid w:val="0019768D"/>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786B"/>
    <w:rsid w:val="00251D80"/>
    <w:rsid w:val="00254FB5"/>
    <w:rsid w:val="002640E5"/>
    <w:rsid w:val="0026436F"/>
    <w:rsid w:val="0026606E"/>
    <w:rsid w:val="00270BDC"/>
    <w:rsid w:val="0027433E"/>
    <w:rsid w:val="00276403"/>
    <w:rsid w:val="00277759"/>
    <w:rsid w:val="002847C3"/>
    <w:rsid w:val="002C1C50"/>
    <w:rsid w:val="002C7572"/>
    <w:rsid w:val="002C7B8D"/>
    <w:rsid w:val="002D1D1C"/>
    <w:rsid w:val="002D5886"/>
    <w:rsid w:val="002E6A7D"/>
    <w:rsid w:val="002E7A9E"/>
    <w:rsid w:val="002F3C41"/>
    <w:rsid w:val="002F6C5C"/>
    <w:rsid w:val="0030045C"/>
    <w:rsid w:val="0030120D"/>
    <w:rsid w:val="00306A92"/>
    <w:rsid w:val="003205AD"/>
    <w:rsid w:val="00327DB1"/>
    <w:rsid w:val="0033027D"/>
    <w:rsid w:val="00335FB2"/>
    <w:rsid w:val="00344158"/>
    <w:rsid w:val="00347B74"/>
    <w:rsid w:val="003537EB"/>
    <w:rsid w:val="00355CB6"/>
    <w:rsid w:val="0035787E"/>
    <w:rsid w:val="00366257"/>
    <w:rsid w:val="0038516D"/>
    <w:rsid w:val="003869D7"/>
    <w:rsid w:val="00392E62"/>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F04C7"/>
    <w:rsid w:val="003F268E"/>
    <w:rsid w:val="003F68EB"/>
    <w:rsid w:val="003F7142"/>
    <w:rsid w:val="003F7B3D"/>
    <w:rsid w:val="0040240E"/>
    <w:rsid w:val="00411698"/>
    <w:rsid w:val="00414164"/>
    <w:rsid w:val="0041789B"/>
    <w:rsid w:val="00417DCE"/>
    <w:rsid w:val="00421227"/>
    <w:rsid w:val="004212AF"/>
    <w:rsid w:val="004237F9"/>
    <w:rsid w:val="004260A5"/>
    <w:rsid w:val="00432283"/>
    <w:rsid w:val="0043236C"/>
    <w:rsid w:val="0043745F"/>
    <w:rsid w:val="00437F58"/>
    <w:rsid w:val="0044029F"/>
    <w:rsid w:val="00440BC9"/>
    <w:rsid w:val="00454609"/>
    <w:rsid w:val="00455DE4"/>
    <w:rsid w:val="0048267C"/>
    <w:rsid w:val="004876B9"/>
    <w:rsid w:val="00493304"/>
    <w:rsid w:val="00493A79"/>
    <w:rsid w:val="00495840"/>
    <w:rsid w:val="00495B5D"/>
    <w:rsid w:val="004A40BE"/>
    <w:rsid w:val="004A6A60"/>
    <w:rsid w:val="004C0726"/>
    <w:rsid w:val="004C594F"/>
    <w:rsid w:val="004C634D"/>
    <w:rsid w:val="004D24B9"/>
    <w:rsid w:val="004E2CE2"/>
    <w:rsid w:val="004E5172"/>
    <w:rsid w:val="004E6F8A"/>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6057ED"/>
    <w:rsid w:val="00611EC4"/>
    <w:rsid w:val="00612542"/>
    <w:rsid w:val="006146D2"/>
    <w:rsid w:val="00614DEE"/>
    <w:rsid w:val="00614E6B"/>
    <w:rsid w:val="00620B3F"/>
    <w:rsid w:val="006239E7"/>
    <w:rsid w:val="006254C4"/>
    <w:rsid w:val="006323BE"/>
    <w:rsid w:val="0063727B"/>
    <w:rsid w:val="0064081C"/>
    <w:rsid w:val="006418C6"/>
    <w:rsid w:val="00641ED8"/>
    <w:rsid w:val="0065147A"/>
    <w:rsid w:val="00654893"/>
    <w:rsid w:val="006633A4"/>
    <w:rsid w:val="00667DD2"/>
    <w:rsid w:val="00671BBB"/>
    <w:rsid w:val="00682237"/>
    <w:rsid w:val="00684A2F"/>
    <w:rsid w:val="00684C3E"/>
    <w:rsid w:val="006A0EF8"/>
    <w:rsid w:val="006A45BA"/>
    <w:rsid w:val="006B17DC"/>
    <w:rsid w:val="006B3170"/>
    <w:rsid w:val="006B4280"/>
    <w:rsid w:val="006B4B1C"/>
    <w:rsid w:val="006B6EAA"/>
    <w:rsid w:val="006C4991"/>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4B84"/>
    <w:rsid w:val="00765028"/>
    <w:rsid w:val="00767A37"/>
    <w:rsid w:val="0078034D"/>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F522E"/>
    <w:rsid w:val="007F55D6"/>
    <w:rsid w:val="007F7421"/>
    <w:rsid w:val="00801F7F"/>
    <w:rsid w:val="00801FB5"/>
    <w:rsid w:val="00813C1F"/>
    <w:rsid w:val="008234C6"/>
    <w:rsid w:val="0082377E"/>
    <w:rsid w:val="00831F4C"/>
    <w:rsid w:val="00834A60"/>
    <w:rsid w:val="00835AB0"/>
    <w:rsid w:val="00836A1B"/>
    <w:rsid w:val="0085053C"/>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537F"/>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82CD6"/>
    <w:rsid w:val="009853D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84B4E"/>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78D6"/>
    <w:rsid w:val="00B1248D"/>
    <w:rsid w:val="00B14709"/>
    <w:rsid w:val="00B2743D"/>
    <w:rsid w:val="00B3015C"/>
    <w:rsid w:val="00B344D8"/>
    <w:rsid w:val="00B55FA0"/>
    <w:rsid w:val="00B567D1"/>
    <w:rsid w:val="00B61A2D"/>
    <w:rsid w:val="00B73B4C"/>
    <w:rsid w:val="00B73F75"/>
    <w:rsid w:val="00B8144B"/>
    <w:rsid w:val="00B8483E"/>
    <w:rsid w:val="00B8595E"/>
    <w:rsid w:val="00B946CD"/>
    <w:rsid w:val="00B96481"/>
    <w:rsid w:val="00BA28AE"/>
    <w:rsid w:val="00BA3A53"/>
    <w:rsid w:val="00BA3C54"/>
    <w:rsid w:val="00BA4095"/>
    <w:rsid w:val="00BA5B43"/>
    <w:rsid w:val="00BB2BFA"/>
    <w:rsid w:val="00BB5EBF"/>
    <w:rsid w:val="00BC5590"/>
    <w:rsid w:val="00BC642A"/>
    <w:rsid w:val="00BF56C0"/>
    <w:rsid w:val="00BF7C9D"/>
    <w:rsid w:val="00C01E8C"/>
    <w:rsid w:val="00C02DF6"/>
    <w:rsid w:val="00C03E01"/>
    <w:rsid w:val="00C11BBD"/>
    <w:rsid w:val="00C23582"/>
    <w:rsid w:val="00C2724D"/>
    <w:rsid w:val="00C27CA9"/>
    <w:rsid w:val="00C317E7"/>
    <w:rsid w:val="00C3799C"/>
    <w:rsid w:val="00C4305E"/>
    <w:rsid w:val="00C43D1E"/>
    <w:rsid w:val="00C44336"/>
    <w:rsid w:val="00C50F7C"/>
    <w:rsid w:val="00C51704"/>
    <w:rsid w:val="00C5555C"/>
    <w:rsid w:val="00C5591F"/>
    <w:rsid w:val="00C57C50"/>
    <w:rsid w:val="00C62767"/>
    <w:rsid w:val="00C715CA"/>
    <w:rsid w:val="00C7495D"/>
    <w:rsid w:val="00C77CE9"/>
    <w:rsid w:val="00CA0208"/>
    <w:rsid w:val="00CA0968"/>
    <w:rsid w:val="00CA168E"/>
    <w:rsid w:val="00CB0647"/>
    <w:rsid w:val="00CB4236"/>
    <w:rsid w:val="00CC1E93"/>
    <w:rsid w:val="00CC5A41"/>
    <w:rsid w:val="00CC72A4"/>
    <w:rsid w:val="00CD3153"/>
    <w:rsid w:val="00CF1C47"/>
    <w:rsid w:val="00CF6810"/>
    <w:rsid w:val="00D06117"/>
    <w:rsid w:val="00D24760"/>
    <w:rsid w:val="00D306B5"/>
    <w:rsid w:val="00D31CC8"/>
    <w:rsid w:val="00D32678"/>
    <w:rsid w:val="00D40719"/>
    <w:rsid w:val="00D429CE"/>
    <w:rsid w:val="00D42C53"/>
    <w:rsid w:val="00D521C1"/>
    <w:rsid w:val="00D71F40"/>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E007C5"/>
    <w:rsid w:val="00E00DBF"/>
    <w:rsid w:val="00E0213F"/>
    <w:rsid w:val="00E033E0"/>
    <w:rsid w:val="00E10269"/>
    <w:rsid w:val="00E1026B"/>
    <w:rsid w:val="00E13CB2"/>
    <w:rsid w:val="00E20C37"/>
    <w:rsid w:val="00E32742"/>
    <w:rsid w:val="00E41D61"/>
    <w:rsid w:val="00E44B15"/>
    <w:rsid w:val="00E45725"/>
    <w:rsid w:val="00E52C57"/>
    <w:rsid w:val="00E57E7D"/>
    <w:rsid w:val="00E65820"/>
    <w:rsid w:val="00E70355"/>
    <w:rsid w:val="00E834A9"/>
    <w:rsid w:val="00E84CD8"/>
    <w:rsid w:val="00E90B85"/>
    <w:rsid w:val="00E91679"/>
    <w:rsid w:val="00E92452"/>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B43"/>
    <w:rsid w:val="00F203C7"/>
    <w:rsid w:val="00F215E2"/>
    <w:rsid w:val="00F21E3F"/>
    <w:rsid w:val="00F304DE"/>
    <w:rsid w:val="00F32AC7"/>
    <w:rsid w:val="00F41A27"/>
    <w:rsid w:val="00F4338D"/>
    <w:rsid w:val="00F440D3"/>
    <w:rsid w:val="00F446AC"/>
    <w:rsid w:val="00F46EAF"/>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3446F"/>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6044"/>
    <w:pPr>
      <w:overflowPunct w:val="0"/>
      <w:autoSpaceDE w:val="0"/>
      <w:autoSpaceDN w:val="0"/>
      <w:adjustRightInd w:val="0"/>
      <w:spacing w:after="180"/>
      <w:textAlignment w:val="baseline"/>
    </w:pPr>
    <w:rPr>
      <w:lang w:val="en-GB"/>
    </w:rPr>
  </w:style>
  <w:style w:type="paragraph" w:styleId="Heading1">
    <w:name w:val="heading 1"/>
    <w:next w:val="Normal"/>
    <w:qFormat/>
    <w:rsid w:val="005660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66044"/>
    <w:pPr>
      <w:pBdr>
        <w:top w:val="none" w:sz="0" w:space="0" w:color="auto"/>
      </w:pBdr>
      <w:spacing w:before="180"/>
      <w:outlineLvl w:val="1"/>
    </w:pPr>
    <w:rPr>
      <w:sz w:val="32"/>
    </w:rPr>
  </w:style>
  <w:style w:type="paragraph" w:styleId="Heading3">
    <w:name w:val="heading 3"/>
    <w:basedOn w:val="Heading2"/>
    <w:next w:val="Normal"/>
    <w:qFormat/>
    <w:rsid w:val="00566044"/>
    <w:pPr>
      <w:spacing w:before="120"/>
      <w:outlineLvl w:val="2"/>
    </w:pPr>
    <w:rPr>
      <w:sz w:val="28"/>
    </w:rPr>
  </w:style>
  <w:style w:type="paragraph" w:styleId="Heading4">
    <w:name w:val="heading 4"/>
    <w:basedOn w:val="Heading3"/>
    <w:next w:val="Normal"/>
    <w:qFormat/>
    <w:rsid w:val="00566044"/>
    <w:pPr>
      <w:ind w:left="1418" w:hanging="1418"/>
      <w:outlineLvl w:val="3"/>
    </w:pPr>
    <w:rPr>
      <w:sz w:val="24"/>
    </w:rPr>
  </w:style>
  <w:style w:type="paragraph" w:styleId="Heading5">
    <w:name w:val="heading 5"/>
    <w:basedOn w:val="Heading4"/>
    <w:next w:val="Normal"/>
    <w:qFormat/>
    <w:rsid w:val="00566044"/>
    <w:pPr>
      <w:ind w:left="1701" w:hanging="1701"/>
      <w:outlineLvl w:val="4"/>
    </w:pPr>
    <w:rPr>
      <w:sz w:val="22"/>
    </w:rPr>
  </w:style>
  <w:style w:type="paragraph" w:styleId="Heading6">
    <w:name w:val="heading 6"/>
    <w:basedOn w:val="H6"/>
    <w:next w:val="Normal"/>
    <w:qFormat/>
    <w:rsid w:val="00566044"/>
    <w:pPr>
      <w:outlineLvl w:val="5"/>
    </w:pPr>
  </w:style>
  <w:style w:type="paragraph" w:styleId="Heading7">
    <w:name w:val="heading 7"/>
    <w:basedOn w:val="H6"/>
    <w:next w:val="Normal"/>
    <w:qFormat/>
    <w:rsid w:val="00566044"/>
    <w:pPr>
      <w:outlineLvl w:val="6"/>
    </w:pPr>
  </w:style>
  <w:style w:type="paragraph" w:styleId="Heading8">
    <w:name w:val="heading 8"/>
    <w:basedOn w:val="Heading1"/>
    <w:next w:val="Normal"/>
    <w:qFormat/>
    <w:rsid w:val="00566044"/>
    <w:pPr>
      <w:ind w:left="0" w:firstLine="0"/>
      <w:outlineLvl w:val="7"/>
    </w:pPr>
  </w:style>
  <w:style w:type="paragraph" w:styleId="Heading9">
    <w:name w:val="heading 9"/>
    <w:basedOn w:val="Heading8"/>
    <w:next w:val="Normal"/>
    <w:qFormat/>
    <w:rsid w:val="005660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56604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04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04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F6320"/>
    <w:pPr>
      <w:spacing w:before="180"/>
      <w:ind w:left="2693" w:hanging="2693"/>
    </w:pPr>
    <w:rPr>
      <w:b/>
    </w:rPr>
  </w:style>
  <w:style w:type="paragraph" w:customStyle="1" w:styleId="1">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0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F6320"/>
    <w:pPr>
      <w:ind w:left="1701" w:hanging="1701"/>
    </w:pPr>
  </w:style>
  <w:style w:type="paragraph" w:customStyle="1" w:styleId="4">
    <w:name w:val="目录 4"/>
    <w:basedOn w:val="3"/>
    <w:semiHidden/>
    <w:rsid w:val="000F6320"/>
    <w:pPr>
      <w:ind w:left="1418" w:hanging="1418"/>
    </w:pPr>
  </w:style>
  <w:style w:type="paragraph" w:customStyle="1" w:styleId="3">
    <w:name w:val="目录 3"/>
    <w:basedOn w:val="2"/>
    <w:semiHidden/>
    <w:rsid w:val="000F6320"/>
    <w:pPr>
      <w:ind w:left="1134" w:hanging="1134"/>
    </w:pPr>
  </w:style>
  <w:style w:type="paragraph" w:customStyle="1" w:styleId="2">
    <w:name w:val="目录 2"/>
    <w:basedOn w:val="1"/>
    <w:semiHidden/>
    <w:rsid w:val="000F6320"/>
    <w:pPr>
      <w:keepNext w:val="0"/>
      <w:spacing w:before="0"/>
      <w:ind w:left="851" w:hanging="851"/>
    </w:pPr>
    <w:rPr>
      <w:sz w:val="20"/>
    </w:rPr>
  </w:style>
  <w:style w:type="paragraph" w:styleId="Index2">
    <w:name w:val="index 2"/>
    <w:basedOn w:val="Index1"/>
    <w:semiHidden/>
    <w:rsid w:val="00566044"/>
    <w:pPr>
      <w:ind w:left="284"/>
    </w:pPr>
  </w:style>
  <w:style w:type="paragraph" w:styleId="Index1">
    <w:name w:val="index 1"/>
    <w:basedOn w:val="Normal"/>
    <w:semiHidden/>
    <w:rsid w:val="00566044"/>
    <w:pPr>
      <w:keepLines/>
      <w:spacing w:after="0"/>
    </w:pPr>
  </w:style>
  <w:style w:type="paragraph" w:customStyle="1" w:styleId="ZH">
    <w:name w:val="ZH"/>
    <w:rsid w:val="005660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044"/>
    <w:pPr>
      <w:outlineLvl w:val="9"/>
    </w:pPr>
  </w:style>
  <w:style w:type="paragraph" w:styleId="ListNumber2">
    <w:name w:val="List Number 2"/>
    <w:basedOn w:val="ListNumber"/>
    <w:rsid w:val="00566044"/>
    <w:pPr>
      <w:ind w:left="851"/>
    </w:pPr>
  </w:style>
  <w:style w:type="character" w:styleId="FootnoteReference">
    <w:name w:val="footnote reference"/>
    <w:basedOn w:val="DefaultParagraphFont"/>
    <w:semiHidden/>
    <w:rsid w:val="00566044"/>
    <w:rPr>
      <w:b/>
      <w:position w:val="6"/>
      <w:sz w:val="16"/>
    </w:rPr>
  </w:style>
  <w:style w:type="paragraph" w:styleId="FootnoteText">
    <w:name w:val="footnote text"/>
    <w:basedOn w:val="Normal"/>
    <w:semiHidden/>
    <w:rsid w:val="00566044"/>
    <w:pPr>
      <w:keepLines/>
      <w:spacing w:after="0"/>
      <w:ind w:left="454" w:hanging="454"/>
    </w:pPr>
    <w:rPr>
      <w:sz w:val="16"/>
    </w:rPr>
  </w:style>
  <w:style w:type="paragraph" w:customStyle="1" w:styleId="TAC">
    <w:name w:val="TAC"/>
    <w:basedOn w:val="TAL"/>
    <w:rsid w:val="00566044"/>
    <w:pPr>
      <w:jc w:val="center"/>
    </w:pPr>
  </w:style>
  <w:style w:type="paragraph" w:customStyle="1" w:styleId="TF">
    <w:name w:val="TF"/>
    <w:basedOn w:val="TH"/>
    <w:rsid w:val="00566044"/>
    <w:pPr>
      <w:keepNext w:val="0"/>
      <w:spacing w:before="0" w:after="240"/>
    </w:pPr>
  </w:style>
  <w:style w:type="paragraph" w:customStyle="1" w:styleId="NO">
    <w:name w:val="NO"/>
    <w:basedOn w:val="Normal"/>
    <w:rsid w:val="00566044"/>
    <w:pPr>
      <w:keepLines/>
      <w:ind w:left="1135" w:hanging="851"/>
    </w:pPr>
  </w:style>
  <w:style w:type="paragraph" w:customStyle="1" w:styleId="9">
    <w:name w:val="目录 9"/>
    <w:basedOn w:val="8"/>
    <w:semiHidden/>
    <w:rsid w:val="000F6320"/>
    <w:pPr>
      <w:ind w:left="1418" w:hanging="1418"/>
    </w:pPr>
  </w:style>
  <w:style w:type="paragraph" w:customStyle="1" w:styleId="EX">
    <w:name w:val="EX"/>
    <w:basedOn w:val="Normal"/>
    <w:rsid w:val="00566044"/>
    <w:pPr>
      <w:keepLines/>
      <w:ind w:left="1702" w:hanging="1418"/>
    </w:pPr>
  </w:style>
  <w:style w:type="paragraph" w:customStyle="1" w:styleId="FP">
    <w:name w:val="FP"/>
    <w:basedOn w:val="Normal"/>
    <w:rsid w:val="00566044"/>
    <w:pPr>
      <w:spacing w:after="0"/>
    </w:pPr>
  </w:style>
  <w:style w:type="paragraph" w:customStyle="1" w:styleId="LD">
    <w:name w:val="LD"/>
    <w:rsid w:val="005660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044"/>
    <w:pPr>
      <w:spacing w:after="0"/>
    </w:pPr>
  </w:style>
  <w:style w:type="paragraph" w:customStyle="1" w:styleId="EW">
    <w:name w:val="EW"/>
    <w:basedOn w:val="EX"/>
    <w:rsid w:val="00566044"/>
    <w:pPr>
      <w:spacing w:after="0"/>
    </w:pPr>
  </w:style>
  <w:style w:type="paragraph" w:customStyle="1" w:styleId="6">
    <w:name w:val="目录 6"/>
    <w:basedOn w:val="5"/>
    <w:next w:val="Normal"/>
    <w:semiHidden/>
    <w:rsid w:val="000F6320"/>
    <w:pPr>
      <w:ind w:left="1985" w:hanging="1985"/>
    </w:pPr>
  </w:style>
  <w:style w:type="paragraph" w:customStyle="1" w:styleId="7">
    <w:name w:val="目录 7"/>
    <w:basedOn w:val="6"/>
    <w:next w:val="Normal"/>
    <w:semiHidden/>
    <w:rsid w:val="000F6320"/>
    <w:pPr>
      <w:ind w:left="2268" w:hanging="2268"/>
    </w:pPr>
  </w:style>
  <w:style w:type="paragraph" w:styleId="ListBullet2">
    <w:name w:val="List Bullet 2"/>
    <w:basedOn w:val="ListBullet"/>
    <w:rsid w:val="00566044"/>
    <w:pPr>
      <w:ind w:left="851"/>
    </w:pPr>
  </w:style>
  <w:style w:type="paragraph" w:styleId="ListBullet3">
    <w:name w:val="List Bullet 3"/>
    <w:basedOn w:val="ListBullet2"/>
    <w:rsid w:val="00566044"/>
    <w:pPr>
      <w:ind w:left="1135"/>
    </w:pPr>
  </w:style>
  <w:style w:type="paragraph" w:styleId="ListNumber">
    <w:name w:val="List Number"/>
    <w:basedOn w:val="List"/>
    <w:rsid w:val="00566044"/>
  </w:style>
  <w:style w:type="paragraph" w:customStyle="1" w:styleId="EQ">
    <w:name w:val="EQ"/>
    <w:basedOn w:val="Normal"/>
    <w:next w:val="Normal"/>
    <w:rsid w:val="00566044"/>
    <w:pPr>
      <w:keepLines/>
      <w:tabs>
        <w:tab w:val="center" w:pos="4536"/>
        <w:tab w:val="right" w:pos="9072"/>
      </w:tabs>
    </w:pPr>
  </w:style>
  <w:style w:type="paragraph" w:customStyle="1" w:styleId="TH">
    <w:name w:val="TH"/>
    <w:basedOn w:val="Normal"/>
    <w:rsid w:val="00566044"/>
    <w:pPr>
      <w:keepNext/>
      <w:keepLines/>
      <w:spacing w:before="60"/>
      <w:jc w:val="center"/>
    </w:pPr>
    <w:rPr>
      <w:rFonts w:ascii="Arial" w:hAnsi="Arial"/>
      <w:b/>
    </w:rPr>
  </w:style>
  <w:style w:type="paragraph" w:customStyle="1" w:styleId="NF">
    <w:name w:val="NF"/>
    <w:basedOn w:val="NO"/>
    <w:rsid w:val="00566044"/>
    <w:pPr>
      <w:keepNext/>
      <w:spacing w:after="0"/>
    </w:pPr>
    <w:rPr>
      <w:rFonts w:ascii="Arial" w:hAnsi="Arial"/>
      <w:sz w:val="18"/>
    </w:rPr>
  </w:style>
  <w:style w:type="paragraph" w:customStyle="1" w:styleId="PL">
    <w:name w:val="PL"/>
    <w:rsid w:val="00566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044"/>
    <w:pPr>
      <w:jc w:val="right"/>
    </w:pPr>
  </w:style>
  <w:style w:type="paragraph" w:customStyle="1" w:styleId="H6">
    <w:name w:val="H6"/>
    <w:basedOn w:val="Heading5"/>
    <w:next w:val="Normal"/>
    <w:rsid w:val="00566044"/>
    <w:pPr>
      <w:ind w:left="1985" w:hanging="1985"/>
      <w:outlineLvl w:val="9"/>
    </w:pPr>
    <w:rPr>
      <w:sz w:val="20"/>
    </w:rPr>
  </w:style>
  <w:style w:type="paragraph" w:customStyle="1" w:styleId="TAN">
    <w:name w:val="TAN"/>
    <w:basedOn w:val="TAL"/>
    <w:rsid w:val="00566044"/>
    <w:pPr>
      <w:ind w:left="851" w:hanging="851"/>
    </w:pPr>
  </w:style>
  <w:style w:type="paragraph" w:customStyle="1" w:styleId="ZA">
    <w:name w:val="ZA"/>
    <w:rsid w:val="005660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0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0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0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044"/>
    <w:pPr>
      <w:framePr w:wrap="notBeside" w:y="16161"/>
    </w:pPr>
  </w:style>
  <w:style w:type="character" w:customStyle="1" w:styleId="ZGSM">
    <w:name w:val="ZGSM"/>
    <w:rsid w:val="00566044"/>
  </w:style>
  <w:style w:type="paragraph" w:styleId="List2">
    <w:name w:val="List 2"/>
    <w:basedOn w:val="List"/>
    <w:rsid w:val="00566044"/>
    <w:pPr>
      <w:ind w:left="851"/>
    </w:pPr>
  </w:style>
  <w:style w:type="paragraph" w:customStyle="1" w:styleId="ZG">
    <w:name w:val="ZG"/>
    <w:rsid w:val="005660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044"/>
    <w:pPr>
      <w:ind w:left="1135"/>
    </w:pPr>
  </w:style>
  <w:style w:type="paragraph" w:styleId="List4">
    <w:name w:val="List 4"/>
    <w:basedOn w:val="List3"/>
    <w:rsid w:val="00566044"/>
    <w:pPr>
      <w:ind w:left="1418"/>
    </w:pPr>
  </w:style>
  <w:style w:type="paragraph" w:styleId="List5">
    <w:name w:val="List 5"/>
    <w:basedOn w:val="List4"/>
    <w:rsid w:val="00566044"/>
    <w:pPr>
      <w:ind w:left="1702"/>
    </w:pPr>
  </w:style>
  <w:style w:type="paragraph" w:customStyle="1" w:styleId="EditorsNote">
    <w:name w:val="Editor's Note"/>
    <w:basedOn w:val="NO"/>
    <w:rsid w:val="00566044"/>
    <w:rPr>
      <w:color w:val="FF0000"/>
    </w:rPr>
  </w:style>
  <w:style w:type="paragraph" w:styleId="List">
    <w:name w:val="List"/>
    <w:basedOn w:val="Normal"/>
    <w:rsid w:val="00566044"/>
    <w:pPr>
      <w:ind w:left="568" w:hanging="284"/>
    </w:pPr>
  </w:style>
  <w:style w:type="paragraph" w:styleId="ListBullet">
    <w:name w:val="List Bullet"/>
    <w:basedOn w:val="List"/>
    <w:rsid w:val="00566044"/>
  </w:style>
  <w:style w:type="paragraph" w:styleId="ListBullet4">
    <w:name w:val="List Bullet 4"/>
    <w:basedOn w:val="ListBullet3"/>
    <w:rsid w:val="00566044"/>
    <w:pPr>
      <w:ind w:left="1418"/>
    </w:pPr>
  </w:style>
  <w:style w:type="paragraph" w:styleId="ListBullet5">
    <w:name w:val="List Bullet 5"/>
    <w:basedOn w:val="ListBullet4"/>
    <w:rsid w:val="00566044"/>
    <w:pPr>
      <w:ind w:left="1702"/>
    </w:pPr>
  </w:style>
  <w:style w:type="paragraph" w:customStyle="1" w:styleId="B1">
    <w:name w:val="B1"/>
    <w:basedOn w:val="List"/>
    <w:rsid w:val="00566044"/>
  </w:style>
  <w:style w:type="paragraph" w:customStyle="1" w:styleId="B2">
    <w:name w:val="B2"/>
    <w:basedOn w:val="List2"/>
    <w:rsid w:val="00566044"/>
  </w:style>
  <w:style w:type="paragraph" w:customStyle="1" w:styleId="B3">
    <w:name w:val="B3"/>
    <w:basedOn w:val="List3"/>
    <w:rsid w:val="00566044"/>
  </w:style>
  <w:style w:type="paragraph" w:customStyle="1" w:styleId="B4">
    <w:name w:val="B4"/>
    <w:basedOn w:val="List4"/>
    <w:rsid w:val="00566044"/>
  </w:style>
  <w:style w:type="paragraph" w:customStyle="1" w:styleId="B5">
    <w:name w:val="B5"/>
    <w:basedOn w:val="List5"/>
    <w:rsid w:val="00566044"/>
  </w:style>
  <w:style w:type="paragraph" w:styleId="Footer">
    <w:name w:val="footer"/>
    <w:basedOn w:val="Header"/>
    <w:link w:val="FooterChar"/>
    <w:rsid w:val="00566044"/>
    <w:pPr>
      <w:jc w:val="center"/>
    </w:pPr>
    <w:rPr>
      <w:i/>
    </w:rPr>
  </w:style>
  <w:style w:type="paragraph" w:customStyle="1" w:styleId="ZTD">
    <w:name w:val="ZTD"/>
    <w:basedOn w:val="ZB"/>
    <w:rsid w:val="0056604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UnresolvedMention">
    <w:name w:val="Unresolved Mention"/>
    <w:uiPriority w:val="99"/>
    <w:semiHidden/>
    <w:unhideWhenUsed/>
    <w:rsid w:val="00FA5BBB"/>
    <w:rPr>
      <w:color w:val="605E5C"/>
      <w:shd w:val="clear" w:color="auto" w:fill="E1DFDD"/>
    </w:rPr>
  </w:style>
  <w:style w:type="paragraph" w:styleId="TOC8">
    <w:name w:val="toc 8"/>
    <w:basedOn w:val="TOC1"/>
    <w:rsid w:val="00566044"/>
    <w:pPr>
      <w:spacing w:before="180"/>
      <w:ind w:left="2693" w:hanging="2693"/>
    </w:pPr>
    <w:rPr>
      <w:b/>
    </w:rPr>
  </w:style>
  <w:style w:type="paragraph" w:styleId="TOC1">
    <w:name w:val="toc 1"/>
    <w:rsid w:val="0056604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566044"/>
    <w:pPr>
      <w:ind w:left="1701" w:hanging="1701"/>
    </w:pPr>
  </w:style>
  <w:style w:type="paragraph" w:styleId="TOC4">
    <w:name w:val="toc 4"/>
    <w:basedOn w:val="TOC3"/>
    <w:rsid w:val="00566044"/>
    <w:pPr>
      <w:ind w:left="1418" w:hanging="1418"/>
    </w:pPr>
  </w:style>
  <w:style w:type="paragraph" w:styleId="TOC3">
    <w:name w:val="toc 3"/>
    <w:basedOn w:val="TOC2"/>
    <w:rsid w:val="00566044"/>
    <w:pPr>
      <w:ind w:left="1134" w:hanging="1134"/>
    </w:pPr>
  </w:style>
  <w:style w:type="paragraph" w:styleId="TOC2">
    <w:name w:val="toc 2"/>
    <w:basedOn w:val="TOC1"/>
    <w:rsid w:val="00566044"/>
    <w:pPr>
      <w:keepNext w:val="0"/>
      <w:spacing w:before="0"/>
      <w:ind w:left="851" w:hanging="851"/>
    </w:pPr>
    <w:rPr>
      <w:sz w:val="20"/>
    </w:rPr>
  </w:style>
  <w:style w:type="paragraph" w:styleId="TOC9">
    <w:name w:val="toc 9"/>
    <w:basedOn w:val="TOC8"/>
    <w:rsid w:val="00566044"/>
    <w:pPr>
      <w:ind w:left="1418" w:hanging="1418"/>
    </w:pPr>
  </w:style>
  <w:style w:type="paragraph" w:styleId="TOC6">
    <w:name w:val="toc 6"/>
    <w:basedOn w:val="TOC5"/>
    <w:next w:val="Normal"/>
    <w:rsid w:val="00566044"/>
    <w:pPr>
      <w:ind w:left="1985" w:hanging="1985"/>
    </w:pPr>
  </w:style>
  <w:style w:type="paragraph" w:styleId="TOC7">
    <w:name w:val="toc 7"/>
    <w:basedOn w:val="TOC6"/>
    <w:next w:val="Normal"/>
    <w:rsid w:val="0056604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E08E0-358A-42B1-B6DF-02F0DDF5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1112</Words>
  <Characters>6340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7438</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Simone Provvedi</cp:lastModifiedBy>
  <cp:revision>4</cp:revision>
  <cp:lastPrinted>2000-02-29T03:31:00Z</cp:lastPrinted>
  <dcterms:created xsi:type="dcterms:W3CDTF">2023-08-29T03:48:00Z</dcterms:created>
  <dcterms:modified xsi:type="dcterms:W3CDTF">2023-09-01T12:46:00Z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(3)ikVLNvKWt8sYNZGB2pO1pqS+5L3/HlXjo33G0MAybcIx1VGBjoRL/5wkKZRAnfRdmC/oLHK2
EPVU6Fe6gSMLyyP/cWNuT5kRQr4UYh9pnPf1wsfwKfBEu+yjPGfO0yoGz6gBFIDnPuVfpI7+
mbCOFV0txh6CwX9JAsMYbBEUJrsv0l3RWavastEAtp2DP/RcruwAGBtSZem6H26Gs9uPj55x
aetN5lSgrd0kBwHQ54</vt:lpwstr>
  </property>
  <property fmtid="{D5CDD505-2E9C-101B-9397-08002B2CF9AE}" pid="5" name="_2015_ms_pID_7253431">
    <vt:lpwstr>XNuozmm2YSMYcqY1yNTdXwPKjX5Bw09/14h1M6/iKKFWUNDSHnJgU9
HfeOCNqN6SKNHHJklBn6L3T6DVVwxY0bGxqOUR7R/bekBcs/InxzPVhf4np7NGFN/YHvWezv
Cicsi9j58CoGX7R1Nh6sntyppte1Bvu6BA5e+lw/oG+2v5pjkHVTWBC0K3f9qIF1rDY/jGD5
7LqGZHPVrwOuH+/d/xWNVCF8ccovYS9l5ErM</vt:lpwstr>
  </property>
  <property fmtid="{D5CDD505-2E9C-101B-9397-08002B2CF9AE}" pid="6" name="_2015_ms_pID_7253432">
    <vt:lpwstr>I2dlwpYgDiH1ghk2HA1iy6s=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1693294598</vt:lpwstr>
  </property>
</Properties>
</file>